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12E6" w14:textId="1F241F16" w:rsidR="00D00BDE" w:rsidRPr="00F13D50" w:rsidRDefault="008F2AD0">
      <w:pPr>
        <w:pBdr>
          <w:bottom w:val="single" w:sz="6" w:space="0" w:color="auto"/>
        </w:pBdr>
        <w:tabs>
          <w:tab w:val="right" w:pos="9638"/>
        </w:tabs>
        <w:rPr>
          <w:rFonts w:ascii="Arial" w:hAnsi="Arial" w:cs="Arial"/>
          <w:b/>
          <w:bCs/>
          <w:sz w:val="24"/>
          <w:lang w:val="en-US"/>
          <w:rPrChange w:id="0" w:author="user4" w:date="2022-04-06T20:31:00Z">
            <w:rPr>
              <w:rFonts w:ascii="Arial" w:hAnsi="Arial" w:cs="Arial"/>
              <w:b/>
              <w:bCs/>
              <w:sz w:val="24"/>
            </w:rPr>
          </w:rPrChange>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994ADC">
        <w:rPr>
          <w:rFonts w:ascii="Arial" w:hAnsi="Arial" w:cs="Arial"/>
          <w:b/>
          <w:bCs/>
          <w:sz w:val="24"/>
        </w:rPr>
        <w:t>2638</w:t>
      </w:r>
      <w:ins w:id="1" w:author="user4" w:date="2022-04-06T20:31:00Z">
        <w:r w:rsidR="00F13D50" w:rsidRPr="00AC3644">
          <w:rPr>
            <w:rFonts w:ascii="Arial" w:hAnsi="Arial" w:cs="Arial"/>
            <w:b/>
            <w:bCs/>
            <w:sz w:val="24"/>
            <w:highlight w:val="yellow"/>
            <w:rPrChange w:id="2" w:author="user4" w:date="2022-04-06T21:21:00Z">
              <w:rPr>
                <w:rFonts w:ascii="Arial" w:hAnsi="Arial" w:cs="Arial"/>
                <w:b/>
                <w:bCs/>
                <w:sz w:val="24"/>
              </w:rPr>
            </w:rPrChange>
          </w:rPr>
          <w:t>r0</w:t>
        </w:r>
        <w:del w:id="3" w:author="samsung r06" w:date="2022-04-08T17:42:00Z">
          <w:r w:rsidR="00F13D50" w:rsidRPr="00AC3644" w:rsidDel="00737A3D">
            <w:rPr>
              <w:rFonts w:ascii="Arial" w:hAnsi="Arial" w:cs="Arial"/>
              <w:b/>
              <w:bCs/>
              <w:sz w:val="24"/>
              <w:highlight w:val="yellow"/>
              <w:rPrChange w:id="4" w:author="user4" w:date="2022-04-06T21:21:00Z">
                <w:rPr>
                  <w:rFonts w:ascii="Arial" w:hAnsi="Arial" w:cs="Arial"/>
                  <w:b/>
                  <w:bCs/>
                  <w:sz w:val="24"/>
                </w:rPr>
              </w:rPrChange>
            </w:rPr>
            <w:delText>1</w:delText>
          </w:r>
        </w:del>
      </w:ins>
      <w:ins w:id="5" w:author="samsung r06" w:date="2022-04-08T17:42:00Z">
        <w:r w:rsidR="00737A3D">
          <w:rPr>
            <w:rFonts w:ascii="Arial" w:hAnsi="Arial" w:cs="Arial"/>
            <w:b/>
            <w:bCs/>
            <w:sz w:val="24"/>
          </w:rPr>
          <w:t>3</w:t>
        </w:r>
      </w:ins>
    </w:p>
    <w:p w14:paraId="1932E3DD" w14:textId="77777777" w:rsidR="00D00BDE" w:rsidRDefault="008F2AD0">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14:paraId="505C54C0" w14:textId="5CDED3A2" w:rsidR="00D00BDE" w:rsidRDefault="008F2AD0">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b/>
          <w:bCs/>
          <w:lang w:eastAsia="zh-CN"/>
        </w:rPr>
        <w:t>China Mobile</w:t>
      </w:r>
      <w:ins w:id="6" w:author="samsung r06" w:date="2022-04-08T17:38:00Z">
        <w:r w:rsidR="00D774B8">
          <w:rPr>
            <w:rFonts w:ascii="Arial" w:eastAsia="SimSun" w:hAnsi="Arial" w:cs="Arial"/>
            <w:b/>
            <w:bCs/>
            <w:lang w:eastAsia="zh-CN"/>
          </w:rPr>
          <w:t>, Samsung</w:t>
        </w:r>
      </w:ins>
    </w:p>
    <w:p w14:paraId="012C1DD3" w14:textId="77777777" w:rsidR="00D00BDE" w:rsidRDefault="008F2AD0">
      <w:pPr>
        <w:ind w:left="2127" w:hanging="2127"/>
        <w:rPr>
          <w:rFonts w:ascii="Arial" w:hAnsi="Arial" w:cs="Arial"/>
          <w:b/>
        </w:rPr>
      </w:pPr>
      <w:r>
        <w:rPr>
          <w:rFonts w:ascii="Arial" w:hAnsi="Arial" w:cs="Arial"/>
          <w:b/>
        </w:rPr>
        <w:t>Title:</w:t>
      </w:r>
      <w:r>
        <w:rPr>
          <w:rFonts w:ascii="Arial" w:hAnsi="Arial" w:cs="Arial"/>
          <w:b/>
        </w:rPr>
        <w:tab/>
        <w:t>New Solution on NWDAF-assisted application detection</w:t>
      </w:r>
    </w:p>
    <w:p w14:paraId="1480D37D" w14:textId="77777777" w:rsidR="00D00BDE" w:rsidRDefault="008F2AD0">
      <w:pPr>
        <w:ind w:left="2127" w:hanging="2127"/>
        <w:rPr>
          <w:rFonts w:ascii="Arial" w:hAnsi="Arial" w:cs="Arial"/>
          <w:b/>
        </w:rPr>
      </w:pPr>
      <w:r>
        <w:rPr>
          <w:rFonts w:ascii="Arial" w:hAnsi="Arial" w:cs="Arial"/>
          <w:b/>
        </w:rPr>
        <w:t>Document for:</w:t>
      </w:r>
      <w:r>
        <w:rPr>
          <w:rFonts w:ascii="Arial" w:hAnsi="Arial" w:cs="Arial"/>
          <w:b/>
        </w:rPr>
        <w:tab/>
        <w:t>Approval</w:t>
      </w:r>
    </w:p>
    <w:p w14:paraId="2D3E1FDB" w14:textId="77777777" w:rsidR="00D00BDE" w:rsidRDefault="008F2AD0">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4358D170" w14:textId="77777777" w:rsidR="00D00BDE" w:rsidRDefault="008F2AD0">
      <w:pPr>
        <w:ind w:left="2127" w:hanging="2127"/>
        <w:rPr>
          <w:rFonts w:ascii="Arial" w:eastAsia="SimSun" w:hAnsi="Arial" w:cs="Arial"/>
          <w:b/>
          <w:lang w:eastAsia="zh-CN"/>
        </w:rPr>
      </w:pPr>
      <w:r>
        <w:rPr>
          <w:rFonts w:ascii="Arial" w:hAnsi="Arial" w:cs="Arial"/>
          <w:b/>
        </w:rPr>
        <w:t>Work Item / Release:</w:t>
      </w:r>
      <w:r>
        <w:rPr>
          <w:rFonts w:ascii="Arial" w:hAnsi="Arial" w:cs="Arial"/>
          <w:b/>
        </w:rPr>
        <w:tab/>
      </w:r>
      <w:proofErr w:type="spellStart"/>
      <w:r>
        <w:rPr>
          <w:rFonts w:ascii="Arial" w:eastAsia="SimSun" w:hAnsi="Arial" w:cs="Arial" w:hint="eastAsia"/>
          <w:b/>
          <w:lang w:eastAsia="zh-CN"/>
        </w:rPr>
        <w:t>FS_eNA</w:t>
      </w:r>
      <w:r>
        <w:rPr>
          <w:rFonts w:ascii="Arial" w:eastAsia="SimSun" w:hAnsi="Arial" w:cs="Arial"/>
          <w:b/>
          <w:lang w:eastAsia="zh-CN"/>
        </w:rPr>
        <w:t>_Ph</w:t>
      </w:r>
      <w:proofErr w:type="spellEnd"/>
      <w:r>
        <w:rPr>
          <w:rFonts w:ascii="Arial" w:eastAsia="SimSun" w:hAnsi="Arial" w:cs="Arial"/>
          <w:b/>
          <w:lang w:val="en-US" w:eastAsia="zh-CN"/>
        </w:rPr>
        <w:t>3</w:t>
      </w:r>
      <w:r>
        <w:rPr>
          <w:rFonts w:ascii="Arial" w:hAnsi="Arial" w:cs="Arial"/>
          <w:b/>
        </w:rPr>
        <w:t>/ Rel-1</w:t>
      </w:r>
      <w:r>
        <w:rPr>
          <w:rFonts w:ascii="Arial" w:eastAsia="SimSun" w:hAnsi="Arial" w:cs="Arial"/>
          <w:b/>
          <w:lang w:val="en-US" w:eastAsia="zh-CN"/>
        </w:rPr>
        <w:t>8</w:t>
      </w:r>
    </w:p>
    <w:p w14:paraId="416792B6" w14:textId="77777777" w:rsidR="00D00BDE" w:rsidRDefault="008F2AD0">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to address Key Issue #2: NWDAF-assisted application detection</w:t>
      </w:r>
      <w:r>
        <w:rPr>
          <w:rFonts w:ascii="Arial" w:hAnsi="Arial" w:cs="Arial"/>
        </w:rPr>
        <w:t>.</w:t>
      </w:r>
    </w:p>
    <w:p w14:paraId="3D742A2E" w14:textId="77777777" w:rsidR="00D00BDE" w:rsidRDefault="008F2AD0">
      <w:pPr>
        <w:pStyle w:val="Heading1"/>
        <w:numPr>
          <w:ilvl w:val="0"/>
          <w:numId w:val="1"/>
        </w:numPr>
      </w:pPr>
      <w:r>
        <w:rPr>
          <w:rFonts w:hint="eastAsia"/>
        </w:rPr>
        <w:t>Discussion</w:t>
      </w:r>
    </w:p>
    <w:p w14:paraId="2C830D4A" w14:textId="77777777" w:rsidR="00D00BDE" w:rsidRDefault="008F2AD0">
      <w:pPr>
        <w:jc w:val="both"/>
        <w:rPr>
          <w:rFonts w:eastAsia="DengXian"/>
          <w:lang w:eastAsia="zh-CN"/>
        </w:rPr>
      </w:pPr>
      <w:r>
        <w:rPr>
          <w:rFonts w:eastAsia="SimSun"/>
          <w:lang w:eastAsia="zh-CN"/>
        </w:rPr>
        <w:t xml:space="preserve">This contribution proposes a </w:t>
      </w:r>
      <w:r>
        <w:rPr>
          <w:rFonts w:eastAsia="SimSun"/>
          <w:lang w:val="en-US" w:eastAsia="zh-CN"/>
        </w:rPr>
        <w:t xml:space="preserve">new solution </w:t>
      </w:r>
      <w:r>
        <w:rPr>
          <w:rFonts w:eastAsia="SimSun"/>
          <w:lang w:eastAsia="zh-CN"/>
        </w:rPr>
        <w:t xml:space="preserve">for </w:t>
      </w:r>
      <w:r>
        <w:rPr>
          <w:lang w:val="en-US" w:eastAsia="ko-KR"/>
        </w:rPr>
        <w:t>Key Issue #2: NWDAF-assisted application detection</w:t>
      </w:r>
      <w:r>
        <w:rPr>
          <w:rFonts w:eastAsia="SimSun"/>
          <w:lang w:eastAsia="zh-CN"/>
        </w:rPr>
        <w:t>.</w:t>
      </w:r>
    </w:p>
    <w:p w14:paraId="3AA19CE9" w14:textId="77777777" w:rsidR="00D00BDE" w:rsidRDefault="008F2AD0">
      <w:pPr>
        <w:pStyle w:val="Heading1"/>
      </w:pPr>
      <w:r>
        <w:t>2.</w:t>
      </w:r>
      <w:r>
        <w:tab/>
      </w:r>
      <w:r>
        <w:rPr>
          <w:rFonts w:hint="eastAsia"/>
        </w:rPr>
        <w:t>Proposal</w:t>
      </w:r>
    </w:p>
    <w:p w14:paraId="650D65FE" w14:textId="77777777" w:rsidR="00D00BDE" w:rsidRDefault="008F2AD0">
      <w:pPr>
        <w:pStyle w:val="Description"/>
        <w:rPr>
          <w:rFonts w:eastAsia="SimSun"/>
          <w:lang w:eastAsia="zh-CN"/>
        </w:rPr>
      </w:pPr>
      <w:r>
        <w:rPr>
          <w:rFonts w:eastAsia="SimSun" w:hint="eastAsia"/>
          <w:lang w:eastAsia="zh-CN"/>
        </w:rPr>
        <w:t xml:space="preserve">It is propose </w:t>
      </w:r>
      <w:r>
        <w:rPr>
          <w:rFonts w:eastAsia="SimSun"/>
          <w:lang w:eastAsia="zh-CN"/>
        </w:rPr>
        <w:t>a new solution on Key Issue #2: NWDAF-assisted application detection</w:t>
      </w:r>
      <w:r>
        <w:rPr>
          <w:rFonts w:eastAsia="SimSun" w:hint="eastAsia"/>
          <w:lang w:eastAsia="zh-CN"/>
        </w:rPr>
        <w:t>.</w:t>
      </w:r>
    </w:p>
    <w:p w14:paraId="4E0EA8D3"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236F818B" w14:textId="77777777" w:rsidR="00D00BDE" w:rsidRDefault="008F2AD0">
      <w:pPr>
        <w:pStyle w:val="Heading2"/>
        <w:rPr>
          <w:lang w:eastAsia="zh-CN"/>
        </w:rPr>
      </w:pPr>
      <w:bookmarkStart w:id="7" w:name="_Toc97057837"/>
      <w:bookmarkStart w:id="8" w:name="_Toc97052455"/>
      <w:bookmarkStart w:id="9" w:name="_Toc97057910"/>
      <w:bookmarkStart w:id="10" w:name="_Toc97052783"/>
      <w:r>
        <w:rPr>
          <w:lang w:eastAsia="zh-CN"/>
        </w:rPr>
        <w:t>6.0 Mapping Solutions to Key Issues</w:t>
      </w:r>
      <w:bookmarkEnd w:id="7"/>
      <w:bookmarkEnd w:id="8"/>
      <w:bookmarkEnd w:id="9"/>
      <w:bookmarkEnd w:id="10"/>
    </w:p>
    <w:p w14:paraId="07C971A3" w14:textId="77777777" w:rsidR="00D00BDE" w:rsidRDefault="008F2AD0">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00BDE" w14:paraId="669AAEBB" w14:textId="77777777">
        <w:tc>
          <w:tcPr>
            <w:tcW w:w="1038" w:type="dxa"/>
          </w:tcPr>
          <w:p w14:paraId="56194046" w14:textId="77777777" w:rsidR="00D00BDE" w:rsidRDefault="00D00BDE">
            <w:pPr>
              <w:pStyle w:val="TAC"/>
            </w:pPr>
          </w:p>
        </w:tc>
        <w:tc>
          <w:tcPr>
            <w:tcW w:w="5555" w:type="dxa"/>
            <w:gridSpan w:val="4"/>
          </w:tcPr>
          <w:p w14:paraId="21C390E7" w14:textId="77777777" w:rsidR="00D00BDE" w:rsidRDefault="008F2AD0">
            <w:pPr>
              <w:pStyle w:val="TAH"/>
            </w:pPr>
            <w:r>
              <w:t>Key Issues</w:t>
            </w:r>
          </w:p>
        </w:tc>
      </w:tr>
      <w:tr w:rsidR="00D00BDE" w14:paraId="0CD3D202" w14:textId="77777777">
        <w:tc>
          <w:tcPr>
            <w:tcW w:w="1038" w:type="dxa"/>
          </w:tcPr>
          <w:p w14:paraId="572E1A58" w14:textId="77777777" w:rsidR="00D00BDE" w:rsidRDefault="008F2AD0">
            <w:pPr>
              <w:pStyle w:val="TAH"/>
            </w:pPr>
            <w:r>
              <w:t>Solutions</w:t>
            </w:r>
          </w:p>
        </w:tc>
        <w:tc>
          <w:tcPr>
            <w:tcW w:w="1388" w:type="dxa"/>
          </w:tcPr>
          <w:p w14:paraId="1EB576B7" w14:textId="77777777" w:rsidR="00D00BDE" w:rsidRDefault="00D00BDE">
            <w:pPr>
              <w:pStyle w:val="TAH"/>
            </w:pPr>
          </w:p>
        </w:tc>
        <w:tc>
          <w:tcPr>
            <w:tcW w:w="1389" w:type="dxa"/>
          </w:tcPr>
          <w:p w14:paraId="32980EAB" w14:textId="77777777" w:rsidR="00D00BDE" w:rsidRDefault="008F2AD0">
            <w:pPr>
              <w:pStyle w:val="TAH"/>
              <w:rPr>
                <w:ins w:id="11" w:author="user3" w:date="2022-03-26T17:12:00Z"/>
              </w:rPr>
            </w:pPr>
            <w:ins w:id="12" w:author="user3" w:date="2022-03-27T18:57:00Z">
              <w:r>
                <w:t>2</w:t>
              </w:r>
            </w:ins>
          </w:p>
          <w:p w14:paraId="0E7774D7" w14:textId="77777777" w:rsidR="00D00BDE" w:rsidRDefault="008F2AD0">
            <w:pPr>
              <w:pStyle w:val="TAH"/>
            </w:pPr>
            <w:ins w:id="13" w:author="user3" w:date="2022-03-29T11:27:00Z">
              <w:r>
                <w:rPr>
                  <w:lang w:val="en-US" w:eastAsia="ko-KR"/>
                </w:rPr>
                <w:t>NWDAF-assisted application detection</w:t>
              </w:r>
            </w:ins>
          </w:p>
        </w:tc>
        <w:tc>
          <w:tcPr>
            <w:tcW w:w="1389" w:type="dxa"/>
          </w:tcPr>
          <w:p w14:paraId="17CA10DC" w14:textId="77777777" w:rsidR="00D00BDE" w:rsidRDefault="00D00BDE">
            <w:pPr>
              <w:pStyle w:val="TAH"/>
            </w:pPr>
          </w:p>
        </w:tc>
        <w:tc>
          <w:tcPr>
            <w:tcW w:w="1389" w:type="dxa"/>
          </w:tcPr>
          <w:p w14:paraId="3DF5769A" w14:textId="77777777" w:rsidR="00D00BDE" w:rsidRDefault="00D00BDE">
            <w:pPr>
              <w:pStyle w:val="TAH"/>
            </w:pPr>
          </w:p>
        </w:tc>
      </w:tr>
      <w:tr w:rsidR="00D00BDE" w14:paraId="63830C96" w14:textId="77777777">
        <w:tc>
          <w:tcPr>
            <w:tcW w:w="1038" w:type="dxa"/>
          </w:tcPr>
          <w:p w14:paraId="352C44F5" w14:textId="77777777" w:rsidR="00D00BDE" w:rsidRDefault="008F2AD0">
            <w:pPr>
              <w:pStyle w:val="TAH"/>
            </w:pPr>
            <w:ins w:id="14" w:author="user3" w:date="2022-03-26T17:12:00Z">
              <w:r>
                <w:t>X</w:t>
              </w:r>
            </w:ins>
          </w:p>
        </w:tc>
        <w:tc>
          <w:tcPr>
            <w:tcW w:w="1388" w:type="dxa"/>
          </w:tcPr>
          <w:p w14:paraId="7E5E479D" w14:textId="77777777" w:rsidR="00D00BDE" w:rsidRDefault="00D00BDE">
            <w:pPr>
              <w:pStyle w:val="TAC"/>
            </w:pPr>
          </w:p>
        </w:tc>
        <w:tc>
          <w:tcPr>
            <w:tcW w:w="1389" w:type="dxa"/>
          </w:tcPr>
          <w:p w14:paraId="01EE3F5C" w14:textId="77777777" w:rsidR="00D00BDE" w:rsidRDefault="008F2AD0">
            <w:pPr>
              <w:pStyle w:val="TAC"/>
            </w:pPr>
            <w:ins w:id="15" w:author="user3" w:date="2022-03-26T17:12:00Z">
              <w:r>
                <w:t>X</w:t>
              </w:r>
            </w:ins>
          </w:p>
        </w:tc>
        <w:tc>
          <w:tcPr>
            <w:tcW w:w="1389" w:type="dxa"/>
          </w:tcPr>
          <w:p w14:paraId="2C016080" w14:textId="77777777" w:rsidR="00D00BDE" w:rsidRDefault="00D00BDE">
            <w:pPr>
              <w:pStyle w:val="TAC"/>
            </w:pPr>
          </w:p>
        </w:tc>
        <w:tc>
          <w:tcPr>
            <w:tcW w:w="1389" w:type="dxa"/>
          </w:tcPr>
          <w:p w14:paraId="4BDFCB32" w14:textId="77777777" w:rsidR="00D00BDE" w:rsidRDefault="00D00BDE">
            <w:pPr>
              <w:pStyle w:val="TAC"/>
            </w:pPr>
          </w:p>
        </w:tc>
      </w:tr>
      <w:tr w:rsidR="00D00BDE" w14:paraId="5191C1F3" w14:textId="77777777">
        <w:tc>
          <w:tcPr>
            <w:tcW w:w="1038" w:type="dxa"/>
          </w:tcPr>
          <w:p w14:paraId="3586C503" w14:textId="77777777" w:rsidR="00D00BDE" w:rsidRDefault="00D00BDE">
            <w:pPr>
              <w:pStyle w:val="TAH"/>
            </w:pPr>
          </w:p>
        </w:tc>
        <w:tc>
          <w:tcPr>
            <w:tcW w:w="1388" w:type="dxa"/>
          </w:tcPr>
          <w:p w14:paraId="0E40DADC" w14:textId="77777777" w:rsidR="00D00BDE" w:rsidRDefault="00D00BDE">
            <w:pPr>
              <w:pStyle w:val="TAC"/>
            </w:pPr>
          </w:p>
        </w:tc>
        <w:tc>
          <w:tcPr>
            <w:tcW w:w="1389" w:type="dxa"/>
          </w:tcPr>
          <w:p w14:paraId="6918EA6F" w14:textId="77777777" w:rsidR="00D00BDE" w:rsidRDefault="00D00BDE">
            <w:pPr>
              <w:pStyle w:val="TAC"/>
            </w:pPr>
          </w:p>
        </w:tc>
        <w:tc>
          <w:tcPr>
            <w:tcW w:w="1389" w:type="dxa"/>
          </w:tcPr>
          <w:p w14:paraId="7BE68D38" w14:textId="77777777" w:rsidR="00D00BDE" w:rsidRDefault="00D00BDE">
            <w:pPr>
              <w:pStyle w:val="TAC"/>
            </w:pPr>
          </w:p>
        </w:tc>
        <w:tc>
          <w:tcPr>
            <w:tcW w:w="1389" w:type="dxa"/>
          </w:tcPr>
          <w:p w14:paraId="56C4A8EF" w14:textId="77777777" w:rsidR="00D00BDE" w:rsidRDefault="00D00BDE">
            <w:pPr>
              <w:pStyle w:val="TAC"/>
            </w:pPr>
          </w:p>
        </w:tc>
      </w:tr>
      <w:tr w:rsidR="00D00BDE" w14:paraId="6312BA5B" w14:textId="77777777">
        <w:tc>
          <w:tcPr>
            <w:tcW w:w="1038" w:type="dxa"/>
          </w:tcPr>
          <w:p w14:paraId="5FCA5B0C" w14:textId="77777777" w:rsidR="00D00BDE" w:rsidRDefault="00D00BDE">
            <w:pPr>
              <w:pStyle w:val="TAH"/>
            </w:pPr>
          </w:p>
        </w:tc>
        <w:tc>
          <w:tcPr>
            <w:tcW w:w="1388" w:type="dxa"/>
          </w:tcPr>
          <w:p w14:paraId="7113B80B" w14:textId="77777777" w:rsidR="00D00BDE" w:rsidRDefault="00D00BDE">
            <w:pPr>
              <w:pStyle w:val="TAC"/>
            </w:pPr>
          </w:p>
        </w:tc>
        <w:tc>
          <w:tcPr>
            <w:tcW w:w="1389" w:type="dxa"/>
          </w:tcPr>
          <w:p w14:paraId="1C88724A" w14:textId="77777777" w:rsidR="00D00BDE" w:rsidRDefault="00D00BDE">
            <w:pPr>
              <w:pStyle w:val="TAC"/>
            </w:pPr>
          </w:p>
        </w:tc>
        <w:tc>
          <w:tcPr>
            <w:tcW w:w="1389" w:type="dxa"/>
          </w:tcPr>
          <w:p w14:paraId="399530C3" w14:textId="77777777" w:rsidR="00D00BDE" w:rsidRDefault="00D00BDE">
            <w:pPr>
              <w:pStyle w:val="TAC"/>
            </w:pPr>
          </w:p>
        </w:tc>
        <w:tc>
          <w:tcPr>
            <w:tcW w:w="1389" w:type="dxa"/>
          </w:tcPr>
          <w:p w14:paraId="2B7C854E" w14:textId="77777777" w:rsidR="00D00BDE" w:rsidRDefault="00D00BDE">
            <w:pPr>
              <w:pStyle w:val="TAC"/>
            </w:pPr>
          </w:p>
        </w:tc>
      </w:tr>
      <w:tr w:rsidR="00D00BDE" w14:paraId="4F9F3BFD" w14:textId="77777777">
        <w:tc>
          <w:tcPr>
            <w:tcW w:w="1038" w:type="dxa"/>
          </w:tcPr>
          <w:p w14:paraId="608417AA" w14:textId="77777777" w:rsidR="00D00BDE" w:rsidRDefault="00D00BDE">
            <w:pPr>
              <w:pStyle w:val="TAH"/>
            </w:pPr>
          </w:p>
        </w:tc>
        <w:tc>
          <w:tcPr>
            <w:tcW w:w="1388" w:type="dxa"/>
          </w:tcPr>
          <w:p w14:paraId="468CB018" w14:textId="77777777" w:rsidR="00D00BDE" w:rsidRDefault="00D00BDE">
            <w:pPr>
              <w:pStyle w:val="TAC"/>
            </w:pPr>
          </w:p>
        </w:tc>
        <w:tc>
          <w:tcPr>
            <w:tcW w:w="1389" w:type="dxa"/>
          </w:tcPr>
          <w:p w14:paraId="1E4C72AB" w14:textId="77777777" w:rsidR="00D00BDE" w:rsidRDefault="00D00BDE">
            <w:pPr>
              <w:pStyle w:val="TAC"/>
            </w:pPr>
          </w:p>
        </w:tc>
        <w:tc>
          <w:tcPr>
            <w:tcW w:w="1389" w:type="dxa"/>
          </w:tcPr>
          <w:p w14:paraId="75D7DDD0" w14:textId="77777777" w:rsidR="00D00BDE" w:rsidRDefault="00D00BDE">
            <w:pPr>
              <w:pStyle w:val="TAC"/>
            </w:pPr>
          </w:p>
        </w:tc>
        <w:tc>
          <w:tcPr>
            <w:tcW w:w="1389" w:type="dxa"/>
          </w:tcPr>
          <w:p w14:paraId="756570A4" w14:textId="77777777" w:rsidR="00D00BDE" w:rsidRDefault="00D00BDE">
            <w:pPr>
              <w:pStyle w:val="TAC"/>
            </w:pPr>
          </w:p>
        </w:tc>
      </w:tr>
      <w:tr w:rsidR="00D00BDE" w14:paraId="3853599F" w14:textId="77777777">
        <w:tc>
          <w:tcPr>
            <w:tcW w:w="1038" w:type="dxa"/>
          </w:tcPr>
          <w:p w14:paraId="2ACD2EDB" w14:textId="77777777" w:rsidR="00D00BDE" w:rsidRDefault="00D00BDE">
            <w:pPr>
              <w:pStyle w:val="TAH"/>
            </w:pPr>
          </w:p>
        </w:tc>
        <w:tc>
          <w:tcPr>
            <w:tcW w:w="1388" w:type="dxa"/>
          </w:tcPr>
          <w:p w14:paraId="1C8B4826" w14:textId="77777777" w:rsidR="00D00BDE" w:rsidRDefault="00D00BDE">
            <w:pPr>
              <w:pStyle w:val="TAC"/>
            </w:pPr>
          </w:p>
        </w:tc>
        <w:tc>
          <w:tcPr>
            <w:tcW w:w="1389" w:type="dxa"/>
          </w:tcPr>
          <w:p w14:paraId="265BA350" w14:textId="77777777" w:rsidR="00D00BDE" w:rsidRDefault="00D00BDE">
            <w:pPr>
              <w:pStyle w:val="TAC"/>
            </w:pPr>
          </w:p>
        </w:tc>
        <w:tc>
          <w:tcPr>
            <w:tcW w:w="1389" w:type="dxa"/>
          </w:tcPr>
          <w:p w14:paraId="2494EECF" w14:textId="77777777" w:rsidR="00D00BDE" w:rsidRDefault="00D00BDE">
            <w:pPr>
              <w:pStyle w:val="TAC"/>
            </w:pPr>
          </w:p>
        </w:tc>
        <w:tc>
          <w:tcPr>
            <w:tcW w:w="1389" w:type="dxa"/>
          </w:tcPr>
          <w:p w14:paraId="009A3E44" w14:textId="77777777" w:rsidR="00D00BDE" w:rsidRDefault="00D00BDE">
            <w:pPr>
              <w:pStyle w:val="TAC"/>
            </w:pPr>
          </w:p>
        </w:tc>
      </w:tr>
    </w:tbl>
    <w:p w14:paraId="70A1F4F6" w14:textId="77777777" w:rsidR="00D00BDE" w:rsidRDefault="00D00BDE">
      <w:pPr>
        <w:pStyle w:val="Description"/>
        <w:rPr>
          <w:rFonts w:eastAsia="SimSun"/>
          <w:lang w:eastAsia="zh-CN"/>
        </w:rPr>
      </w:pPr>
    </w:p>
    <w:p w14:paraId="103F829F"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49214D25" w14:textId="77777777" w:rsidR="00032C77" w:rsidRDefault="00032C77" w:rsidP="00032C77">
      <w:pPr>
        <w:pStyle w:val="Heading2"/>
        <w:rPr>
          <w:ins w:id="16" w:author="user3" w:date="2022-03-29T14:37:00Z"/>
          <w:lang w:eastAsia="ja-JP"/>
        </w:rPr>
      </w:pPr>
      <w:ins w:id="17" w:author="user3" w:date="2022-03-29T14:37:00Z">
        <w:r>
          <w:rPr>
            <w:lang w:eastAsia="zh-CN"/>
          </w:rPr>
          <w:t>6.X</w:t>
        </w:r>
        <w:r>
          <w:rPr>
            <w:lang w:eastAsia="ko-KR"/>
          </w:rPr>
          <w:tab/>
        </w:r>
        <w:r>
          <w:t>Solution</w:t>
        </w:r>
        <w:r>
          <w:rPr>
            <w:lang w:eastAsia="zh-CN"/>
          </w:rPr>
          <w:t xml:space="preserve"> #X</w:t>
        </w:r>
        <w:r>
          <w:t>: NWDAF-assisted application detection</w:t>
        </w:r>
      </w:ins>
    </w:p>
    <w:p w14:paraId="1D997027" w14:textId="77777777" w:rsidR="00032C77" w:rsidRDefault="00032C77" w:rsidP="00032C77">
      <w:pPr>
        <w:pStyle w:val="Heading3"/>
        <w:rPr>
          <w:ins w:id="18" w:author="user3" w:date="2022-03-29T14:37:00Z"/>
        </w:rPr>
      </w:pPr>
      <w:ins w:id="19" w:author="user3" w:date="2022-03-29T14:37:00Z">
        <w:r>
          <w:t>6.X.1</w:t>
        </w:r>
        <w:r>
          <w:tab/>
          <w:t>Description</w:t>
        </w:r>
      </w:ins>
    </w:p>
    <w:p w14:paraId="227052F3" w14:textId="77777777" w:rsidR="00032C77" w:rsidRDefault="00032C77" w:rsidP="00032C77">
      <w:pPr>
        <w:pStyle w:val="B1"/>
        <w:ind w:left="0" w:firstLine="0"/>
        <w:rPr>
          <w:ins w:id="20" w:author="user3" w:date="2022-03-29T14:37:00Z"/>
          <w:rFonts w:eastAsia="SimSun"/>
          <w:lang w:val="en-US" w:eastAsia="zh-CN"/>
        </w:rPr>
      </w:pPr>
      <w:ins w:id="21" w:author="user3" w:date="2022-03-29T14:37:00Z">
        <w:r>
          <w:rPr>
            <w:rFonts w:eastAsia="SimSun"/>
            <w:lang w:val="en-US" w:eastAsia="zh-CN"/>
          </w:rPr>
          <w:t>This solu</w:t>
        </w:r>
        <w:r>
          <w:rPr>
            <w:rFonts w:eastAsia="SimSun"/>
            <w:sz w:val="18"/>
            <w:szCs w:val="18"/>
            <w:lang w:val="en-US" w:eastAsia="zh-CN"/>
          </w:rPr>
          <w:t>tio</w:t>
        </w:r>
        <w:r>
          <w:rPr>
            <w:rFonts w:eastAsia="SimSun"/>
            <w:lang w:val="en-US" w:eastAsia="zh-CN"/>
          </w:rPr>
          <w:t xml:space="preserve">n is proposed to address </w:t>
        </w:r>
        <w:r>
          <w:rPr>
            <w:rFonts w:hint="eastAsia"/>
            <w:lang w:eastAsia="ko-KR"/>
          </w:rPr>
          <w:t>Key Issue #</w:t>
        </w:r>
        <w:r>
          <w:rPr>
            <w:lang w:val="en-US" w:eastAsia="ko-KR"/>
          </w:rPr>
          <w:t>2</w:t>
        </w:r>
        <w:r>
          <w:rPr>
            <w:rFonts w:hint="eastAsia"/>
            <w:lang w:eastAsia="ko-KR"/>
          </w:rPr>
          <w:t xml:space="preserve">: </w:t>
        </w:r>
        <w:r>
          <w:rPr>
            <w:rFonts w:eastAsia="SimSun"/>
            <w:lang w:eastAsia="zh-CN"/>
          </w:rPr>
          <w:t>NWDAF-assisted application detection</w:t>
        </w:r>
        <w:r>
          <w:rPr>
            <w:rFonts w:eastAsia="SimSun" w:hint="eastAsia"/>
            <w:lang w:val="en-US" w:eastAsia="zh-CN"/>
          </w:rPr>
          <w:t>.</w:t>
        </w:r>
      </w:ins>
    </w:p>
    <w:p w14:paraId="4A2AF265" w14:textId="77777777" w:rsidR="00032C77" w:rsidRDefault="00032C77" w:rsidP="00032C77">
      <w:pPr>
        <w:rPr>
          <w:ins w:id="22" w:author="user3" w:date="2022-03-29T14:37:00Z"/>
        </w:rPr>
      </w:pPr>
      <w:ins w:id="23" w:author="user3" w:date="2022-03-29T14:37:00Z">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ins>
    </w:p>
    <w:p w14:paraId="6CA1D66B" w14:textId="77777777" w:rsidR="00032C77" w:rsidRDefault="00032C77" w:rsidP="00032C77">
      <w:pPr>
        <w:rPr>
          <w:ins w:id="24" w:author="user3" w:date="2022-03-29T14:37:00Z"/>
        </w:rPr>
      </w:pPr>
      <w:ins w:id="25" w:author="user3" w:date="2022-03-29T14:37:00Z">
        <w:r>
          <w:lastRenderedPageBreak/>
          <w:t>However, as indicated by the KI description, the ASP may provide an initial PFD information but does not update it in time or does not update it anymore, then it is unknown how the UPF detect the application traffic.</w:t>
        </w:r>
      </w:ins>
    </w:p>
    <w:p w14:paraId="17ABBCE3" w14:textId="77777777" w:rsidR="00032C77" w:rsidRDefault="00032C77" w:rsidP="00032C77">
      <w:pPr>
        <w:rPr>
          <w:ins w:id="26" w:author="user3" w:date="2022-03-29T14:37:00Z"/>
        </w:rPr>
      </w:pPr>
      <w:ins w:id="27" w:author="user3" w:date="2022-03-29T14:37:00Z">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ins>
    </w:p>
    <w:p w14:paraId="327A073D" w14:textId="77777777" w:rsidR="00032C77" w:rsidRDefault="00032C77" w:rsidP="00032C77">
      <w:pPr>
        <w:rPr>
          <w:ins w:id="28" w:author="user3" w:date="2022-03-29T14:37:00Z"/>
          <w:rFonts w:eastAsia="MS Mincho"/>
        </w:rPr>
      </w:pPr>
      <w:ins w:id="29" w:author="user3" w:date="2022-03-29T14:37:00Z">
        <w:r>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ins>
    </w:p>
    <w:p w14:paraId="0E748089" w14:textId="300F8738" w:rsidR="00032C77" w:rsidRDefault="00032C77" w:rsidP="00032C77">
      <w:pPr>
        <w:rPr>
          <w:ins w:id="30" w:author="user3" w:date="2022-03-29T14:37:00Z"/>
          <w:rFonts w:eastAsia="MS Mincho"/>
          <w:lang w:val="en-US"/>
        </w:rPr>
      </w:pPr>
      <w:ins w:id="31" w:author="user3" w:date="2022-03-29T14:37:00Z">
        <w:r>
          <w:rPr>
            <w:rFonts w:eastAsia="MS Mincho"/>
          </w:rPr>
          <w:t>Based on historical PFD information from</w:t>
        </w:r>
        <w:del w:id="32" w:author="Ericsson User" w:date="2022-04-07T19:27:00Z">
          <w:r w:rsidDel="00BC38C4">
            <w:rPr>
              <w:rFonts w:eastAsia="MS Mincho"/>
            </w:rPr>
            <w:delText xml:space="preserve"> NEF</w:delText>
          </w:r>
        </w:del>
      </w:ins>
      <w:ins w:id="33" w:author="Ericsson User" w:date="2022-04-07T19:27:00Z">
        <w:r w:rsidR="00BC38C4">
          <w:rPr>
            <w:rFonts w:eastAsia="MS Mincho"/>
          </w:rPr>
          <w:t xml:space="preserve"> ADRF</w:t>
        </w:r>
      </w:ins>
      <w:ins w:id="34" w:author="user3" w:date="2022-03-29T14:37:00Z">
        <w:r>
          <w:rPr>
            <w:rFonts w:eastAsia="MS Mincho"/>
          </w:rPr>
          <w:t xml:space="preserve">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ins>
    </w:p>
    <w:p w14:paraId="53FCBCFB" w14:textId="2189BEE5" w:rsidR="00AC3644" w:rsidRPr="0065309F" w:rsidRDefault="00AC3644" w:rsidP="00AC3644">
      <w:pPr>
        <w:pStyle w:val="EditorsNote"/>
        <w:rPr>
          <w:ins w:id="35" w:author="user4" w:date="2022-04-06T21:22:00Z"/>
        </w:rPr>
      </w:pPr>
      <w:bookmarkStart w:id="36" w:name="_Hlk100172633"/>
      <w:ins w:id="37" w:author="user4" w:date="2022-04-06T21:22:00Z">
        <w:r w:rsidRPr="0065309F">
          <w:t>Editor's note:</w:t>
        </w:r>
        <w:r>
          <w:tab/>
          <w:t xml:space="preserve">It is FFS on how to handle the overlapping issue between the </w:t>
        </w:r>
      </w:ins>
      <w:ins w:id="38" w:author="user4" w:date="2022-04-06T21:23:00Z">
        <w:r>
          <w:t>PFD information provided by NWDAF and the PFD information provided by AF</w:t>
        </w:r>
      </w:ins>
      <w:ins w:id="39" w:author="user4" w:date="2022-04-06T21:22:00Z">
        <w:r w:rsidRPr="0065309F">
          <w:t>.</w:t>
        </w:r>
      </w:ins>
    </w:p>
    <w:bookmarkEnd w:id="36"/>
    <w:p w14:paraId="2673C54A" w14:textId="2D3F73D2" w:rsidR="00032C77" w:rsidRPr="00A153C9" w:rsidDel="00A153C9" w:rsidRDefault="00032C77" w:rsidP="00032C77">
      <w:pPr>
        <w:rPr>
          <w:ins w:id="40" w:author="user3" w:date="2022-03-29T14:37:00Z"/>
          <w:del w:id="41" w:author="user4" w:date="2022-04-06T21:14:00Z"/>
          <w:rFonts w:eastAsia="MS Mincho"/>
          <w:highlight w:val="yellow"/>
          <w:rPrChange w:id="42" w:author="user4" w:date="2022-04-06T21:14:00Z">
            <w:rPr>
              <w:ins w:id="43" w:author="user3" w:date="2022-03-29T14:37:00Z"/>
              <w:del w:id="44" w:author="user4" w:date="2022-04-06T21:14:00Z"/>
              <w:rFonts w:eastAsia="MS Mincho"/>
            </w:rPr>
          </w:rPrChange>
        </w:rPr>
      </w:pPr>
      <w:ins w:id="45" w:author="user3" w:date="2022-03-29T14:37:00Z">
        <w:del w:id="46" w:author="user4" w:date="2022-04-06T21:14:00Z">
          <w:r w:rsidRPr="00A153C9" w:rsidDel="00A153C9">
            <w:rPr>
              <w:rFonts w:eastAsia="MS Mincho"/>
              <w:highlight w:val="yellow"/>
              <w:rPrChange w:id="47" w:author="user4" w:date="2022-04-06T21:14:00Z">
                <w:rPr>
                  <w:rFonts w:eastAsia="MS Mincho"/>
                </w:rPr>
              </w:rPrChange>
            </w:rPr>
            <w:delText>Note that two PFD information overlapping scenarios may exist as follows:</w:delText>
          </w:r>
        </w:del>
      </w:ins>
    </w:p>
    <w:p w14:paraId="4264603B" w14:textId="1051437C" w:rsidR="00032C77" w:rsidRPr="00A153C9" w:rsidDel="00A153C9" w:rsidRDefault="00032C77" w:rsidP="00032C77">
      <w:pPr>
        <w:ind w:leftChars="142" w:left="566" w:hangingChars="141" w:hanging="282"/>
        <w:rPr>
          <w:ins w:id="48" w:author="user3" w:date="2022-03-29T14:37:00Z"/>
          <w:del w:id="49" w:author="user4" w:date="2022-04-06T21:14:00Z"/>
          <w:sz w:val="21"/>
          <w:szCs w:val="21"/>
          <w:highlight w:val="yellow"/>
          <w:rPrChange w:id="50" w:author="user4" w:date="2022-04-06T21:14:00Z">
            <w:rPr>
              <w:ins w:id="51" w:author="user3" w:date="2022-03-29T14:37:00Z"/>
              <w:del w:id="52" w:author="user4" w:date="2022-04-06T21:14:00Z"/>
              <w:sz w:val="21"/>
              <w:szCs w:val="21"/>
            </w:rPr>
          </w:rPrChange>
        </w:rPr>
      </w:pPr>
      <w:ins w:id="53" w:author="user3" w:date="2022-03-29T14:37:00Z">
        <w:del w:id="54" w:author="user4" w:date="2022-04-06T21:14:00Z">
          <w:r w:rsidRPr="00A153C9" w:rsidDel="00A153C9">
            <w:rPr>
              <w:rFonts w:eastAsia="MS Mincho"/>
              <w:highlight w:val="yellow"/>
              <w:rPrChange w:id="55" w:author="user4" w:date="2022-04-06T21:14:00Z">
                <w:rPr>
                  <w:rFonts w:eastAsia="MS Mincho"/>
                </w:rPr>
              </w:rPrChange>
            </w:rPr>
            <w:delText>-</w:delText>
          </w:r>
          <w:r w:rsidRPr="00A153C9" w:rsidDel="00A153C9">
            <w:rPr>
              <w:rFonts w:eastAsia="MS Mincho"/>
              <w:highlight w:val="yellow"/>
              <w:rPrChange w:id="56" w:author="user4" w:date="2022-04-06T21:14:00Z">
                <w:rPr>
                  <w:rFonts w:eastAsia="MS Mincho"/>
                </w:rPr>
              </w:rPrChange>
            </w:rPr>
            <w:tab/>
          </w:r>
          <w:r w:rsidRPr="00A153C9" w:rsidDel="00A153C9">
            <w:rPr>
              <w:sz w:val="21"/>
              <w:szCs w:val="21"/>
              <w:highlight w:val="yellow"/>
              <w:rPrChange w:id="57" w:author="user4" w:date="2022-04-06T21:14:00Z">
                <w:rPr>
                  <w:sz w:val="21"/>
                  <w:szCs w:val="21"/>
                </w:rPr>
              </w:rPrChange>
            </w:rPr>
            <w:delText>A new PFD information provided by the NWDAF has been already provisioned by the ASP during the new PFD information generation procedure in NWDAF;</w:delText>
          </w:r>
        </w:del>
      </w:ins>
    </w:p>
    <w:p w14:paraId="1FCC81B1" w14:textId="660542C1" w:rsidR="00032C77" w:rsidRPr="00A153C9" w:rsidDel="00A153C9" w:rsidRDefault="00032C77" w:rsidP="00032C77">
      <w:pPr>
        <w:ind w:leftChars="142" w:left="580" w:hangingChars="141" w:hanging="296"/>
        <w:rPr>
          <w:ins w:id="58" w:author="user3" w:date="2022-03-29T14:37:00Z"/>
          <w:del w:id="59" w:author="user4" w:date="2022-04-06T21:14:00Z"/>
          <w:sz w:val="21"/>
          <w:szCs w:val="21"/>
          <w:highlight w:val="yellow"/>
          <w:rPrChange w:id="60" w:author="user4" w:date="2022-04-06T21:14:00Z">
            <w:rPr>
              <w:ins w:id="61" w:author="user3" w:date="2022-03-29T14:37:00Z"/>
              <w:del w:id="62" w:author="user4" w:date="2022-04-06T21:14:00Z"/>
              <w:sz w:val="21"/>
              <w:szCs w:val="21"/>
            </w:rPr>
          </w:rPrChange>
        </w:rPr>
      </w:pPr>
      <w:ins w:id="63" w:author="user3" w:date="2022-03-29T14:37:00Z">
        <w:del w:id="64" w:author="user4" w:date="2022-04-06T21:14:00Z">
          <w:r w:rsidRPr="00A153C9" w:rsidDel="00A153C9">
            <w:rPr>
              <w:sz w:val="21"/>
              <w:szCs w:val="21"/>
              <w:highlight w:val="yellow"/>
              <w:rPrChange w:id="65" w:author="user4" w:date="2022-04-06T21:14:00Z">
                <w:rPr>
                  <w:sz w:val="21"/>
                  <w:szCs w:val="21"/>
                </w:rPr>
              </w:rPrChange>
            </w:rPr>
            <w:delText>-</w:delText>
          </w:r>
          <w:r w:rsidRPr="00A153C9" w:rsidDel="00A153C9">
            <w:rPr>
              <w:sz w:val="21"/>
              <w:szCs w:val="21"/>
              <w:highlight w:val="yellow"/>
              <w:rPrChange w:id="66" w:author="user4" w:date="2022-04-06T21:14:00Z">
                <w:rPr>
                  <w:sz w:val="21"/>
                  <w:szCs w:val="21"/>
                </w:rPr>
              </w:rPrChange>
            </w:rPr>
            <w:tab/>
            <w:delText>A new PFD information provisioned by the ASP has been already provided by the NWDAF after it was derived in the NWDAF.</w:delText>
          </w:r>
        </w:del>
      </w:ins>
    </w:p>
    <w:p w14:paraId="03981701" w14:textId="102C2E1A" w:rsidR="00032C77" w:rsidDel="00A153C9" w:rsidRDefault="00032C77" w:rsidP="00032C77">
      <w:pPr>
        <w:rPr>
          <w:ins w:id="67" w:author="user3" w:date="2022-03-29T14:37:00Z"/>
          <w:del w:id="68" w:author="user4" w:date="2022-04-06T21:14:00Z"/>
        </w:rPr>
      </w:pPr>
      <w:ins w:id="69" w:author="user3" w:date="2022-03-29T14:37:00Z">
        <w:del w:id="70" w:author="user4" w:date="2022-04-06T21:14:00Z">
          <w:r w:rsidRPr="00A153C9" w:rsidDel="00A153C9">
            <w:rPr>
              <w:sz w:val="21"/>
              <w:szCs w:val="21"/>
              <w:highlight w:val="yellow"/>
              <w:rPrChange w:id="71" w:author="user4" w:date="2022-04-06T21:14:00Z">
                <w:rPr>
                  <w:sz w:val="21"/>
                  <w:szCs w:val="21"/>
                </w:rPr>
              </w:rPrChange>
            </w:rPr>
            <w:delText xml:space="preserve">So the </w:delText>
          </w:r>
          <w:r w:rsidRPr="00A153C9" w:rsidDel="00A153C9">
            <w:rPr>
              <w:rFonts w:eastAsia="MS Mincho"/>
              <w:highlight w:val="yellow"/>
              <w:rPrChange w:id="72" w:author="user4" w:date="2022-04-06T21:14:00Z">
                <w:rPr>
                  <w:rFonts w:eastAsia="MS Mincho"/>
                </w:rPr>
              </w:rPrChange>
            </w:rPr>
            <w:delText xml:space="preserve">NEF may check </w:delText>
          </w:r>
          <w:r w:rsidRPr="00A153C9" w:rsidDel="00A153C9">
            <w:rPr>
              <w:sz w:val="21"/>
              <w:szCs w:val="21"/>
              <w:highlight w:val="yellow"/>
              <w:rPrChange w:id="73" w:author="user4" w:date="2022-04-06T21:14:00Z">
                <w:rPr>
                  <w:sz w:val="21"/>
                  <w:szCs w:val="21"/>
                </w:rPr>
              </w:rPrChange>
            </w:rPr>
            <w:delText>if the new PFD information provided by the NWDAF or provisioned by the ASP has been stored in the UDR, if not, the NEF should store the new PFD information into the UDR.</w:delText>
          </w:r>
        </w:del>
      </w:ins>
    </w:p>
    <w:p w14:paraId="7CB74193" w14:textId="77777777" w:rsidR="00032C77" w:rsidRDefault="00032C77" w:rsidP="00032C77">
      <w:pPr>
        <w:rPr>
          <w:ins w:id="74" w:author="user3" w:date="2022-03-29T14:37:00Z"/>
          <w:lang w:eastAsia="ko-KR"/>
        </w:rPr>
      </w:pPr>
      <w:ins w:id="75" w:author="user3" w:date="2022-03-29T14:37:00Z">
        <w:r>
          <w:rPr>
            <w:lang w:eastAsia="ko-KR"/>
          </w:rPr>
          <w:t>The below is the principles of the solution:</w:t>
        </w:r>
      </w:ins>
    </w:p>
    <w:p w14:paraId="1D5B97CB" w14:textId="1DCADB98" w:rsidR="00032C77" w:rsidRDefault="00032C77" w:rsidP="00032C77">
      <w:pPr>
        <w:pStyle w:val="B1"/>
        <w:rPr>
          <w:ins w:id="76" w:author="user3" w:date="2022-03-29T14:37:00Z"/>
        </w:rPr>
      </w:pPr>
      <w:ins w:id="77" w:author="user3" w:date="2022-03-29T14:37:00Z">
        <w:r>
          <w:t>-</w:t>
        </w:r>
        <w:r>
          <w:tab/>
          <w:t>A consumer (</w:t>
        </w:r>
        <w:proofErr w:type="gramStart"/>
        <w:r>
          <w:t>e.g.</w:t>
        </w:r>
        <w:proofErr w:type="gramEnd"/>
        <w:r>
          <w:t xml:space="preserve"> NEF) requests to the NWDAF to </w:t>
        </w:r>
      </w:ins>
      <w:ins w:id="78" w:author="Ericsson User" w:date="2022-04-07T19:29:00Z">
        <w:r w:rsidR="00BC38C4">
          <w:t>provide P</w:t>
        </w:r>
        <w:del w:id="79" w:author="samsung r06" w:date="2022-04-08T17:22:00Z">
          <w:r w:rsidR="00BC38C4" w:rsidDel="00F355C9">
            <w:delText>D</w:delText>
          </w:r>
        </w:del>
        <w:r w:rsidR="00BC38C4">
          <w:t>F</w:t>
        </w:r>
      </w:ins>
      <w:ins w:id="80" w:author="samsung r06" w:date="2022-04-08T17:22:00Z">
        <w:r w:rsidR="00F355C9">
          <w:t>D</w:t>
        </w:r>
      </w:ins>
      <w:ins w:id="81" w:author="Ericsson User" w:date="2022-04-07T19:29:00Z">
        <w:r w:rsidR="00BC38C4">
          <w:t>s for newly dete</w:t>
        </w:r>
      </w:ins>
      <w:ins w:id="82" w:author="Ericsson User" w:date="2022-04-07T19:30:00Z">
        <w:r w:rsidR="00BC38C4">
          <w:t xml:space="preserve">cted </w:t>
        </w:r>
      </w:ins>
      <w:ins w:id="83" w:author="user3" w:date="2022-03-29T14:37:00Z">
        <w:del w:id="84" w:author="Ericsson User" w:date="2022-04-07T19:30:00Z">
          <w:r w:rsidDel="00BC38C4">
            <w:delText>detect new</w:delText>
          </w:r>
        </w:del>
        <w:r>
          <w:t xml:space="preserve"> applications,</w:t>
        </w:r>
        <w:del w:id="85" w:author="Ericsson User" w:date="2022-04-07T19:30:00Z">
          <w:r w:rsidDel="00BC38C4">
            <w:delText xml:space="preserve"> not matched with SDF or application IDs already available at the UPF</w:delText>
          </w:r>
        </w:del>
        <w:r>
          <w:t>.</w:t>
        </w:r>
      </w:ins>
    </w:p>
    <w:p w14:paraId="5DDB1618" w14:textId="7E01F947" w:rsidR="00032C77" w:rsidRDefault="00032C77" w:rsidP="00032C77">
      <w:pPr>
        <w:pStyle w:val="B1"/>
        <w:rPr>
          <w:ins w:id="86" w:author="user3" w:date="2022-03-29T14:37:00Z"/>
        </w:rPr>
      </w:pPr>
      <w:ins w:id="87" w:author="user3" w:date="2022-03-29T14:37:00Z">
        <w:r>
          <w:t>-</w:t>
        </w:r>
        <w:r>
          <w:tab/>
          <w:t xml:space="preserve">The NWDAF </w:t>
        </w:r>
      </w:ins>
      <w:ins w:id="88" w:author="Ericsson User" w:date="2022-04-07T19:31:00Z">
        <w:r w:rsidR="00BC38C4">
          <w:t xml:space="preserve">requests to provide </w:t>
        </w:r>
      </w:ins>
      <w:ins w:id="89" w:author="samsung r06" w:date="2022-04-08T17:22:00Z">
        <w:r w:rsidR="00F355C9">
          <w:t xml:space="preserve">information on </w:t>
        </w:r>
      </w:ins>
      <w:ins w:id="90" w:author="Ericsson User" w:date="2022-04-07T19:31:00Z">
        <w:r w:rsidR="00BC38C4">
          <w:t xml:space="preserve">SDF that does not match </w:t>
        </w:r>
        <w:proofErr w:type="gramStart"/>
        <w:r w:rsidR="00BC38C4">
          <w:t>a</w:t>
        </w:r>
        <w:proofErr w:type="gramEnd"/>
        <w:r w:rsidR="00BC38C4">
          <w:t xml:space="preserve"> installed PDR at the SMF/UPF. </w:t>
        </w:r>
      </w:ins>
      <w:ins w:id="91" w:author="user3" w:date="2022-03-29T14:37:00Z">
        <w:del w:id="92" w:author="Ericsson User" w:date="2022-04-07T19:31:00Z">
          <w:r w:rsidDel="00BC38C4">
            <w:delText>collects the SMF's data for user plane usage report and/or URL, Domain name part, and IP 3-tuples of packets from unknown application that doesn't have any installed SDF or application detection filter in the SMF/UPF.</w:delText>
          </w:r>
        </w:del>
      </w:ins>
    </w:p>
    <w:p w14:paraId="38EB7E45" w14:textId="21C0ED7A" w:rsidR="00032C77" w:rsidRDefault="00032C77" w:rsidP="00032C77">
      <w:pPr>
        <w:pStyle w:val="B1"/>
        <w:rPr>
          <w:ins w:id="93" w:author="user3" w:date="2022-03-29T14:37:00Z"/>
        </w:rPr>
      </w:pPr>
      <w:ins w:id="94" w:author="user3" w:date="2022-03-29T14:37:00Z">
        <w:r>
          <w:t>-</w:t>
        </w:r>
        <w:r>
          <w:tab/>
          <w:t>The NWDAF analyses the collected data to generate unique traffic patterns, and provides it to the consumer (</w:t>
        </w:r>
        <w:del w:id="95" w:author="Ericsson User" w:date="2022-04-07T19:32:00Z">
          <w:r w:rsidDel="00BC38C4">
            <w:delText>e.g.</w:delText>
          </w:r>
        </w:del>
      </w:ins>
      <w:ins w:id="96" w:author="Ericsson User" w:date="2022-04-07T19:32:00Z">
        <w:r w:rsidR="00BC38C4">
          <w:t>i.e.</w:t>
        </w:r>
      </w:ins>
      <w:ins w:id="97" w:author="user3" w:date="2022-03-29T14:37:00Z">
        <w:r>
          <w:t xml:space="preserve"> NEF).</w:t>
        </w:r>
      </w:ins>
    </w:p>
    <w:p w14:paraId="3D57F7F4" w14:textId="66CC987E" w:rsidR="00032C77" w:rsidRDefault="00032C77" w:rsidP="00032C77">
      <w:pPr>
        <w:pStyle w:val="B1"/>
        <w:rPr>
          <w:ins w:id="98" w:author="user3" w:date="2022-03-29T14:37:00Z"/>
        </w:rPr>
      </w:pPr>
      <w:ins w:id="99" w:author="user3" w:date="2022-03-29T14:37:00Z">
        <w:r>
          <w:t>-</w:t>
        </w:r>
        <w:r>
          <w:tab/>
          <w:t xml:space="preserve">The consumer </w:t>
        </w:r>
      </w:ins>
      <w:proofErr w:type="spellStart"/>
      <w:ins w:id="100" w:author="Ericsson User" w:date="2022-04-07T19:32:00Z">
        <w:r w:rsidR="00BC38C4">
          <w:t>i.e</w:t>
        </w:r>
        <w:proofErr w:type="spellEnd"/>
        <w:r w:rsidR="00BC38C4">
          <w:t xml:space="preserve"> NEF </w:t>
        </w:r>
      </w:ins>
      <w:ins w:id="101" w:author="user3" w:date="2022-03-29T14:37:00Z">
        <w:r>
          <w:t>stores PFD associated with an application ID to enable the detection of application traffic in the future (out of scope).</w:t>
        </w:r>
      </w:ins>
    </w:p>
    <w:p w14:paraId="72D03224" w14:textId="77777777" w:rsidR="00032C77" w:rsidRDefault="00032C77" w:rsidP="00032C77">
      <w:pPr>
        <w:pStyle w:val="Heading3"/>
        <w:rPr>
          <w:ins w:id="102" w:author="user3" w:date="2022-03-29T14:37:00Z"/>
        </w:rPr>
      </w:pPr>
      <w:bookmarkStart w:id="103" w:name="_Toc8486"/>
      <w:bookmarkStart w:id="104" w:name="_Toc2862"/>
      <w:bookmarkStart w:id="105" w:name="_Toc50021880"/>
      <w:bookmarkStart w:id="106" w:name="_Toc27632"/>
      <w:bookmarkStart w:id="107" w:name="_Toc17256"/>
      <w:bookmarkStart w:id="108" w:name="_Toc50021311"/>
      <w:bookmarkStart w:id="109" w:name="_Toc54770213"/>
      <w:bookmarkStart w:id="110" w:name="_Toc50022584"/>
      <w:bookmarkStart w:id="111" w:name="_Toc50023233"/>
      <w:bookmarkStart w:id="112" w:name="_Toc50579618"/>
      <w:bookmarkStart w:id="113" w:name="_Toc54779565"/>
      <w:bookmarkStart w:id="114" w:name="_Toc42770193"/>
      <w:bookmarkStart w:id="115" w:name="_Toc50309886"/>
      <w:bookmarkStart w:id="116" w:name="_Toc44004502"/>
      <w:bookmarkStart w:id="117" w:name="_Toc42779249"/>
      <w:bookmarkStart w:id="118" w:name="_Toc18108"/>
      <w:bookmarkStart w:id="119" w:name="_Toc57201377"/>
      <w:bookmarkStart w:id="120" w:name="_Toc59101768"/>
      <w:bookmarkStart w:id="121" w:name="_Toc54786525"/>
      <w:bookmarkStart w:id="122" w:name="_Toc57641415"/>
      <w:bookmarkStart w:id="123" w:name="_Toc19904"/>
      <w:bookmarkStart w:id="124" w:name="_Toc19528"/>
      <w:bookmarkStart w:id="125" w:name="_Toc50023818"/>
      <w:bookmarkStart w:id="126" w:name="_Toc29436"/>
      <w:bookmarkStart w:id="127" w:name="_Toc43393330"/>
      <w:ins w:id="128" w:author="user3" w:date="2022-03-29T14:37:00Z">
        <w:r>
          <w:t>6.</w:t>
        </w:r>
        <w:r>
          <w:rPr>
            <w:lang w:eastAsia="zh-CN"/>
          </w:rPr>
          <w:t>X</w:t>
        </w:r>
        <w:r>
          <w:t>.2</w:t>
        </w:r>
        <w:r>
          <w:tab/>
          <w:t>Input 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38207B80" w14:textId="52030FA3" w:rsidR="00032C77" w:rsidRDefault="00032C77" w:rsidP="00032C77">
      <w:pPr>
        <w:rPr>
          <w:ins w:id="129" w:author="user3" w:date="2022-03-29T14:37:00Z"/>
          <w:lang w:eastAsia="ko-KR"/>
        </w:rPr>
      </w:pPr>
      <w:ins w:id="130" w:author="user3" w:date="2022-03-29T14:37:00Z">
        <w:r>
          <w:rPr>
            <w:lang w:eastAsia="ko-KR"/>
          </w:rPr>
          <w:t xml:space="preserve">NWDAF collects QoS flow related data from SMF for a specific S-NSSAI, DNN, and UE. </w:t>
        </w:r>
        <w:proofErr w:type="spellStart"/>
        <w:r>
          <w:rPr>
            <w:lang w:eastAsia="ko-KR"/>
          </w:rPr>
          <w:t>T</w:t>
        </w:r>
        <w:del w:id="131" w:author="Ericsson User" w:date="2022-04-07T19:32:00Z">
          <w:r w:rsidDel="00BC38C4">
            <w:rPr>
              <w:lang w:eastAsia="ko-KR"/>
            </w:rPr>
            <w:delText xml:space="preserve">his solution collects data for matched on default QoS flow, which no SDF or Application IDs are known. </w:delText>
          </w:r>
        </w:del>
        <w:r>
          <w:rPr>
            <w:lang w:eastAsia="ko-KR"/>
          </w:rPr>
          <w:t>The</w:t>
        </w:r>
        <w:proofErr w:type="spellEnd"/>
        <w:r>
          <w:rPr>
            <w:lang w:eastAsia="ko-KR"/>
          </w:rPr>
          <w:t xml:space="preserve"> detailed data are described in Table 6.</w:t>
        </w:r>
        <w:r>
          <w:rPr>
            <w:lang w:eastAsia="zh-CN"/>
          </w:rPr>
          <w:t>x</w:t>
        </w:r>
        <w:r>
          <w:rPr>
            <w:lang w:eastAsia="ko-KR"/>
          </w:rPr>
          <w:t>.2-1.</w:t>
        </w:r>
      </w:ins>
    </w:p>
    <w:p w14:paraId="512EB10B" w14:textId="77777777" w:rsidR="00032C77" w:rsidRDefault="00032C77" w:rsidP="00032C77">
      <w:pPr>
        <w:pStyle w:val="TH"/>
        <w:rPr>
          <w:ins w:id="132" w:author="user3" w:date="2022-03-29T14:37:00Z"/>
        </w:rPr>
      </w:pPr>
      <w:ins w:id="133" w:author="user3" w:date="2022-03-29T14:37:00Z">
        <w:r>
          <w:lastRenderedPageBreak/>
          <w:t>Table 6.x.2-1: input data to detect new application from NFs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 w:author="user4" w:date="2022-04-06T21: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0"/>
        <w:gridCol w:w="2280"/>
        <w:gridCol w:w="5239"/>
        <w:tblGridChange w:id="135">
          <w:tblGrid>
            <w:gridCol w:w="2110"/>
            <w:gridCol w:w="1996"/>
            <w:gridCol w:w="5523"/>
          </w:tblGrid>
        </w:tblGridChange>
      </w:tblGrid>
      <w:tr w:rsidR="00032C77" w14:paraId="44D552BB" w14:textId="77777777" w:rsidTr="008A6892">
        <w:trPr>
          <w:cantSplit/>
          <w:ins w:id="136" w:author="user3" w:date="2022-03-29T14:37:00Z"/>
          <w:trPrChange w:id="137" w:author="user4" w:date="2022-04-06T21:01:00Z">
            <w:trPr>
              <w:cantSplit/>
            </w:trPr>
          </w:trPrChange>
        </w:trPr>
        <w:tc>
          <w:tcPr>
            <w:tcW w:w="2110" w:type="dxa"/>
            <w:tcPrChange w:id="138" w:author="user4" w:date="2022-04-06T21:01:00Z">
              <w:tcPr>
                <w:tcW w:w="2110" w:type="dxa"/>
              </w:tcPr>
            </w:tcPrChange>
          </w:tcPr>
          <w:p w14:paraId="074AE125" w14:textId="77777777" w:rsidR="00032C77" w:rsidRDefault="00032C77" w:rsidP="002A71A0">
            <w:pPr>
              <w:pStyle w:val="TAH"/>
              <w:rPr>
                <w:ins w:id="139" w:author="user3" w:date="2022-03-29T14:37:00Z"/>
                <w:lang w:eastAsia="zh-CN"/>
              </w:rPr>
            </w:pPr>
            <w:ins w:id="140" w:author="user3" w:date="2022-03-29T14:37:00Z">
              <w:r>
                <w:rPr>
                  <w:lang w:eastAsia="zh-CN"/>
                </w:rPr>
                <w:t>Information</w:t>
              </w:r>
            </w:ins>
          </w:p>
        </w:tc>
        <w:tc>
          <w:tcPr>
            <w:tcW w:w="2280" w:type="dxa"/>
            <w:tcPrChange w:id="141" w:author="user4" w:date="2022-04-06T21:01:00Z">
              <w:tcPr>
                <w:tcW w:w="1996" w:type="dxa"/>
              </w:tcPr>
            </w:tcPrChange>
          </w:tcPr>
          <w:p w14:paraId="5EABFC5D" w14:textId="77777777" w:rsidR="00032C77" w:rsidRDefault="00032C77" w:rsidP="002A71A0">
            <w:pPr>
              <w:pStyle w:val="TAH"/>
              <w:rPr>
                <w:ins w:id="142" w:author="user3" w:date="2022-03-29T14:37:00Z"/>
                <w:lang w:eastAsia="ko-KR"/>
              </w:rPr>
            </w:pPr>
            <w:ins w:id="143" w:author="user3" w:date="2022-03-29T14:37:00Z">
              <w:r>
                <w:rPr>
                  <w:lang w:eastAsia="ko-KR"/>
                </w:rPr>
                <w:t>Source</w:t>
              </w:r>
            </w:ins>
          </w:p>
        </w:tc>
        <w:tc>
          <w:tcPr>
            <w:tcW w:w="5239" w:type="dxa"/>
            <w:tcPrChange w:id="144" w:author="user4" w:date="2022-04-06T21:01:00Z">
              <w:tcPr>
                <w:tcW w:w="5523" w:type="dxa"/>
              </w:tcPr>
            </w:tcPrChange>
          </w:tcPr>
          <w:p w14:paraId="06FD7745" w14:textId="77777777" w:rsidR="00032C77" w:rsidRDefault="00032C77" w:rsidP="002A71A0">
            <w:pPr>
              <w:pStyle w:val="TAH"/>
              <w:rPr>
                <w:ins w:id="145" w:author="user3" w:date="2022-03-29T14:37:00Z"/>
                <w:lang w:eastAsia="zh-CN"/>
              </w:rPr>
            </w:pPr>
            <w:ins w:id="146" w:author="user3" w:date="2022-03-29T14:37:00Z">
              <w:r>
                <w:rPr>
                  <w:lang w:eastAsia="zh-CN"/>
                </w:rPr>
                <w:t>Description</w:t>
              </w:r>
            </w:ins>
          </w:p>
        </w:tc>
      </w:tr>
      <w:tr w:rsidR="00032C77" w14:paraId="2EE1131F" w14:textId="77777777" w:rsidTr="008A6892">
        <w:trPr>
          <w:cantSplit/>
          <w:ins w:id="147" w:author="user3" w:date="2022-03-29T14:37:00Z"/>
          <w:trPrChange w:id="148" w:author="user4" w:date="2022-04-06T21:01:00Z">
            <w:trPr>
              <w:cantSplit/>
            </w:trPr>
          </w:trPrChange>
        </w:trPr>
        <w:tc>
          <w:tcPr>
            <w:tcW w:w="2110" w:type="dxa"/>
            <w:vAlign w:val="center"/>
            <w:tcPrChange w:id="149" w:author="user4" w:date="2022-04-06T21:01:00Z">
              <w:tcPr>
                <w:tcW w:w="2110" w:type="dxa"/>
                <w:vAlign w:val="center"/>
              </w:tcPr>
            </w:tcPrChange>
          </w:tcPr>
          <w:p w14:paraId="46D3A068" w14:textId="77777777" w:rsidR="00032C77" w:rsidRDefault="00032C77" w:rsidP="002A71A0">
            <w:pPr>
              <w:pStyle w:val="TAL"/>
              <w:rPr>
                <w:ins w:id="150" w:author="user3" w:date="2022-03-29T14:37:00Z"/>
                <w:lang w:eastAsia="ko-KR"/>
              </w:rPr>
            </w:pPr>
            <w:ins w:id="151" w:author="user3" w:date="2022-03-29T14:37:00Z">
              <w:r>
                <w:rPr>
                  <w:lang w:eastAsia="ko-KR"/>
                </w:rPr>
                <w:t>SUPI</w:t>
              </w:r>
            </w:ins>
          </w:p>
        </w:tc>
        <w:tc>
          <w:tcPr>
            <w:tcW w:w="2280" w:type="dxa"/>
            <w:tcPrChange w:id="152" w:author="user4" w:date="2022-04-06T21:01:00Z">
              <w:tcPr>
                <w:tcW w:w="1996" w:type="dxa"/>
              </w:tcPr>
            </w:tcPrChange>
          </w:tcPr>
          <w:p w14:paraId="3FBD92C5" w14:textId="77777777" w:rsidR="00032C77" w:rsidRDefault="00032C77" w:rsidP="002A71A0">
            <w:pPr>
              <w:pStyle w:val="TAL"/>
              <w:rPr>
                <w:ins w:id="153" w:author="user3" w:date="2022-03-29T14:37:00Z"/>
                <w:lang w:eastAsia="ko-KR"/>
              </w:rPr>
            </w:pPr>
            <w:ins w:id="154" w:author="user3" w:date="2022-03-29T14:37:00Z">
              <w:r>
                <w:rPr>
                  <w:lang w:eastAsia="ko-KR"/>
                </w:rPr>
                <w:t>SMF / UPF</w:t>
              </w:r>
            </w:ins>
          </w:p>
        </w:tc>
        <w:tc>
          <w:tcPr>
            <w:tcW w:w="5239" w:type="dxa"/>
            <w:vAlign w:val="center"/>
            <w:tcPrChange w:id="155" w:author="user4" w:date="2022-04-06T21:01:00Z">
              <w:tcPr>
                <w:tcW w:w="5523" w:type="dxa"/>
                <w:vAlign w:val="center"/>
              </w:tcPr>
            </w:tcPrChange>
          </w:tcPr>
          <w:p w14:paraId="66B45300" w14:textId="77777777" w:rsidR="00032C77" w:rsidRDefault="00032C77" w:rsidP="002A71A0">
            <w:pPr>
              <w:pStyle w:val="TAL"/>
              <w:rPr>
                <w:ins w:id="156" w:author="user3" w:date="2022-03-29T14:37:00Z"/>
              </w:rPr>
            </w:pPr>
            <w:ins w:id="157" w:author="user3" w:date="2022-03-29T14:37:00Z">
              <w:r>
                <w:t>UE ID for the UE who uses the application.</w:t>
              </w:r>
            </w:ins>
          </w:p>
        </w:tc>
      </w:tr>
      <w:tr w:rsidR="00032C77" w14:paraId="6D09C542" w14:textId="77777777" w:rsidTr="008A6892">
        <w:trPr>
          <w:cantSplit/>
          <w:ins w:id="158" w:author="user3" w:date="2022-03-29T14:37:00Z"/>
          <w:trPrChange w:id="159" w:author="user4" w:date="2022-04-06T21:01:00Z">
            <w:trPr>
              <w:cantSplit/>
            </w:trPr>
          </w:trPrChange>
        </w:trPr>
        <w:tc>
          <w:tcPr>
            <w:tcW w:w="2110" w:type="dxa"/>
            <w:vAlign w:val="center"/>
            <w:tcPrChange w:id="160" w:author="user4" w:date="2022-04-06T21:01:00Z">
              <w:tcPr>
                <w:tcW w:w="2110" w:type="dxa"/>
                <w:vAlign w:val="center"/>
              </w:tcPr>
            </w:tcPrChange>
          </w:tcPr>
          <w:p w14:paraId="0BA76A3A" w14:textId="77777777" w:rsidR="00032C77" w:rsidRDefault="00032C77" w:rsidP="002A71A0">
            <w:pPr>
              <w:pStyle w:val="TAL"/>
              <w:rPr>
                <w:ins w:id="161" w:author="user3" w:date="2022-03-29T14:37:00Z"/>
              </w:rPr>
            </w:pPr>
            <w:ins w:id="162" w:author="user3" w:date="2022-03-29T14:37:00Z">
              <w:r>
                <w:t xml:space="preserve">S-NSSAI </w:t>
              </w:r>
            </w:ins>
          </w:p>
        </w:tc>
        <w:tc>
          <w:tcPr>
            <w:tcW w:w="2280" w:type="dxa"/>
            <w:tcPrChange w:id="163" w:author="user4" w:date="2022-04-06T21:01:00Z">
              <w:tcPr>
                <w:tcW w:w="1996" w:type="dxa"/>
              </w:tcPr>
            </w:tcPrChange>
          </w:tcPr>
          <w:p w14:paraId="30A2DE01" w14:textId="77777777" w:rsidR="00032C77" w:rsidRDefault="00032C77" w:rsidP="002A71A0">
            <w:pPr>
              <w:pStyle w:val="TAL"/>
              <w:rPr>
                <w:ins w:id="164" w:author="user3" w:date="2022-03-29T14:37:00Z"/>
                <w:lang w:eastAsia="ko-KR"/>
              </w:rPr>
            </w:pPr>
            <w:ins w:id="165" w:author="user3" w:date="2022-03-29T14:37:00Z">
              <w:r>
                <w:rPr>
                  <w:lang w:eastAsia="ko-KR"/>
                </w:rPr>
                <w:t>SMF</w:t>
              </w:r>
            </w:ins>
          </w:p>
        </w:tc>
        <w:tc>
          <w:tcPr>
            <w:tcW w:w="5239" w:type="dxa"/>
            <w:vAlign w:val="center"/>
            <w:tcPrChange w:id="166" w:author="user4" w:date="2022-04-06T21:01:00Z">
              <w:tcPr>
                <w:tcW w:w="5523" w:type="dxa"/>
                <w:vAlign w:val="center"/>
              </w:tcPr>
            </w:tcPrChange>
          </w:tcPr>
          <w:p w14:paraId="732BA946" w14:textId="77777777" w:rsidR="00032C77" w:rsidRDefault="00032C77" w:rsidP="002A71A0">
            <w:pPr>
              <w:pStyle w:val="TAL"/>
              <w:rPr>
                <w:ins w:id="167" w:author="user3" w:date="2022-03-29T14:37:00Z"/>
              </w:rPr>
            </w:pPr>
            <w:ins w:id="168" w:author="user3" w:date="2022-03-29T14:37:00Z">
              <w:r>
                <w:t>Identifies the Network Slice for which analytics information is provided.</w:t>
              </w:r>
            </w:ins>
          </w:p>
        </w:tc>
      </w:tr>
      <w:tr w:rsidR="00032C77" w14:paraId="401E7467" w14:textId="77777777" w:rsidTr="008A6892">
        <w:trPr>
          <w:cantSplit/>
          <w:ins w:id="169" w:author="user3" w:date="2022-03-29T14:37:00Z"/>
          <w:trPrChange w:id="170" w:author="user4" w:date="2022-04-06T21:01:00Z">
            <w:trPr>
              <w:cantSplit/>
            </w:trPr>
          </w:trPrChange>
        </w:trPr>
        <w:tc>
          <w:tcPr>
            <w:tcW w:w="2110" w:type="dxa"/>
            <w:vAlign w:val="center"/>
            <w:tcPrChange w:id="171" w:author="user4" w:date="2022-04-06T21:01:00Z">
              <w:tcPr>
                <w:tcW w:w="2110" w:type="dxa"/>
                <w:vAlign w:val="center"/>
              </w:tcPr>
            </w:tcPrChange>
          </w:tcPr>
          <w:p w14:paraId="2AE1654C" w14:textId="77777777" w:rsidR="00032C77" w:rsidRDefault="00032C77" w:rsidP="002A71A0">
            <w:pPr>
              <w:pStyle w:val="TAL"/>
              <w:rPr>
                <w:ins w:id="172" w:author="user3" w:date="2022-03-29T14:37:00Z"/>
              </w:rPr>
            </w:pPr>
            <w:ins w:id="173" w:author="user3" w:date="2022-03-29T14:37:00Z">
              <w:r>
                <w:t>DNN</w:t>
              </w:r>
            </w:ins>
          </w:p>
        </w:tc>
        <w:tc>
          <w:tcPr>
            <w:tcW w:w="2280" w:type="dxa"/>
            <w:tcPrChange w:id="174" w:author="user4" w:date="2022-04-06T21:01:00Z">
              <w:tcPr>
                <w:tcW w:w="1996" w:type="dxa"/>
              </w:tcPr>
            </w:tcPrChange>
          </w:tcPr>
          <w:p w14:paraId="23F7D2E0" w14:textId="77777777" w:rsidR="00032C77" w:rsidRDefault="00032C77" w:rsidP="002A71A0">
            <w:pPr>
              <w:pStyle w:val="TAL"/>
              <w:rPr>
                <w:ins w:id="175" w:author="user3" w:date="2022-03-29T14:37:00Z"/>
                <w:lang w:eastAsia="ko-KR"/>
              </w:rPr>
            </w:pPr>
            <w:ins w:id="176" w:author="user3" w:date="2022-03-29T14:37:00Z">
              <w:r>
                <w:rPr>
                  <w:lang w:eastAsia="ko-KR"/>
                </w:rPr>
                <w:t>SMF</w:t>
              </w:r>
            </w:ins>
          </w:p>
        </w:tc>
        <w:tc>
          <w:tcPr>
            <w:tcW w:w="5239" w:type="dxa"/>
            <w:vAlign w:val="center"/>
            <w:tcPrChange w:id="177" w:author="user4" w:date="2022-04-06T21:01:00Z">
              <w:tcPr>
                <w:tcW w:w="5523" w:type="dxa"/>
                <w:vAlign w:val="center"/>
              </w:tcPr>
            </w:tcPrChange>
          </w:tcPr>
          <w:p w14:paraId="7561B30A" w14:textId="77777777" w:rsidR="00032C77" w:rsidRDefault="00032C77" w:rsidP="002A71A0">
            <w:pPr>
              <w:pStyle w:val="TAL"/>
              <w:rPr>
                <w:ins w:id="178" w:author="user3" w:date="2022-03-29T14:37:00Z"/>
                <w:lang w:eastAsia="ko-KR"/>
              </w:rPr>
            </w:pPr>
            <w:ins w:id="179" w:author="user3" w:date="2022-03-29T14:37:00Z">
              <w:r>
                <w:rPr>
                  <w:lang w:eastAsia="ko-KR"/>
                </w:rPr>
                <w:t xml:space="preserve">Identifies the data network name (e.g. internet) </w:t>
              </w:r>
              <w:r>
                <w:t>for which analytics information is provided</w:t>
              </w:r>
            </w:ins>
          </w:p>
        </w:tc>
      </w:tr>
      <w:tr w:rsidR="00032C77" w14:paraId="3BFDD8D7" w14:textId="77777777" w:rsidTr="008A6892">
        <w:trPr>
          <w:cantSplit/>
          <w:ins w:id="180" w:author="user3" w:date="2022-03-29T14:37:00Z"/>
          <w:trPrChange w:id="181" w:author="user4" w:date="2022-04-06T21:01:00Z">
            <w:trPr>
              <w:cantSplit/>
            </w:trPr>
          </w:trPrChange>
        </w:trPr>
        <w:tc>
          <w:tcPr>
            <w:tcW w:w="2110" w:type="dxa"/>
            <w:tcPrChange w:id="182" w:author="user4" w:date="2022-04-06T21:01:00Z">
              <w:tcPr>
                <w:tcW w:w="2110" w:type="dxa"/>
              </w:tcPr>
            </w:tcPrChange>
          </w:tcPr>
          <w:p w14:paraId="6B64714D" w14:textId="77777777" w:rsidR="00032C77" w:rsidRDefault="00032C77" w:rsidP="002A71A0">
            <w:pPr>
              <w:pStyle w:val="TAL"/>
              <w:rPr>
                <w:ins w:id="183" w:author="user3" w:date="2022-03-29T14:37:00Z"/>
                <w:lang w:eastAsia="ko-KR"/>
              </w:rPr>
            </w:pPr>
            <w:ins w:id="184" w:author="user3" w:date="2022-03-29T14:37:00Z">
              <w:r>
                <w:rPr>
                  <w:lang w:eastAsia="ko-KR"/>
                </w:rPr>
                <w:t>Start/end time</w:t>
              </w:r>
            </w:ins>
          </w:p>
        </w:tc>
        <w:tc>
          <w:tcPr>
            <w:tcW w:w="2280" w:type="dxa"/>
            <w:tcPrChange w:id="185" w:author="user4" w:date="2022-04-06T21:01:00Z">
              <w:tcPr>
                <w:tcW w:w="1996" w:type="dxa"/>
              </w:tcPr>
            </w:tcPrChange>
          </w:tcPr>
          <w:p w14:paraId="075B87AB" w14:textId="77777777" w:rsidR="00032C77" w:rsidRDefault="00032C77" w:rsidP="002A71A0">
            <w:pPr>
              <w:pStyle w:val="TAL"/>
              <w:rPr>
                <w:ins w:id="186" w:author="user3" w:date="2022-03-29T14:37:00Z"/>
                <w:lang w:eastAsia="ko-KR"/>
              </w:rPr>
            </w:pPr>
            <w:ins w:id="187" w:author="user3" w:date="2022-03-29T14:37:00Z">
              <w:r>
                <w:rPr>
                  <w:lang w:eastAsia="ko-KR"/>
                </w:rPr>
                <w:t>UPF</w:t>
              </w:r>
            </w:ins>
          </w:p>
        </w:tc>
        <w:tc>
          <w:tcPr>
            <w:tcW w:w="5239" w:type="dxa"/>
            <w:tcPrChange w:id="188" w:author="user4" w:date="2022-04-06T21:01:00Z">
              <w:tcPr>
                <w:tcW w:w="5523" w:type="dxa"/>
              </w:tcPr>
            </w:tcPrChange>
          </w:tcPr>
          <w:p w14:paraId="5D7065CA" w14:textId="77777777" w:rsidR="00032C77" w:rsidRDefault="00032C77" w:rsidP="002A71A0">
            <w:pPr>
              <w:pStyle w:val="TAL"/>
              <w:rPr>
                <w:ins w:id="189" w:author="user3" w:date="2022-03-29T14:37:00Z"/>
                <w:lang w:eastAsia="ko-KR"/>
              </w:rPr>
            </w:pPr>
            <w:ins w:id="190" w:author="user3" w:date="2022-03-29T14:37:00Z">
              <w:r>
                <w:rPr>
                  <w:lang w:eastAsia="ko-KR"/>
                </w:rPr>
                <w:t>Start and end time of traffic detection</w:t>
              </w:r>
            </w:ins>
          </w:p>
        </w:tc>
      </w:tr>
      <w:tr w:rsidR="00032C77" w14:paraId="2F32FBAB" w14:textId="77777777" w:rsidTr="008A6892">
        <w:trPr>
          <w:cantSplit/>
          <w:ins w:id="191" w:author="user3" w:date="2022-03-29T14:37:00Z"/>
          <w:trPrChange w:id="192" w:author="user4" w:date="2022-04-06T21:01:00Z">
            <w:trPr>
              <w:cantSplit/>
            </w:trPr>
          </w:trPrChange>
        </w:trPr>
        <w:tc>
          <w:tcPr>
            <w:tcW w:w="2110" w:type="dxa"/>
            <w:tcPrChange w:id="193" w:author="user4" w:date="2022-04-06T21:01:00Z">
              <w:tcPr>
                <w:tcW w:w="2110" w:type="dxa"/>
              </w:tcPr>
            </w:tcPrChange>
          </w:tcPr>
          <w:p w14:paraId="14747D82" w14:textId="77777777" w:rsidR="00032C77" w:rsidRDefault="00032C77" w:rsidP="002A71A0">
            <w:pPr>
              <w:pStyle w:val="TAL"/>
              <w:rPr>
                <w:ins w:id="194" w:author="user3" w:date="2022-03-29T14:37:00Z"/>
                <w:lang w:eastAsia="ko-KR"/>
              </w:rPr>
            </w:pPr>
            <w:ins w:id="195" w:author="user3" w:date="2022-03-29T14:37:00Z">
              <w:r>
                <w:rPr>
                  <w:lang w:eastAsia="ko-KR"/>
                </w:rPr>
                <w:t>Data volume</w:t>
              </w:r>
            </w:ins>
          </w:p>
        </w:tc>
        <w:tc>
          <w:tcPr>
            <w:tcW w:w="2280" w:type="dxa"/>
            <w:tcPrChange w:id="196" w:author="user4" w:date="2022-04-06T21:01:00Z">
              <w:tcPr>
                <w:tcW w:w="1996" w:type="dxa"/>
              </w:tcPr>
            </w:tcPrChange>
          </w:tcPr>
          <w:p w14:paraId="53FFB00E" w14:textId="77777777" w:rsidR="00032C77" w:rsidRDefault="00032C77" w:rsidP="002A71A0">
            <w:pPr>
              <w:pStyle w:val="TAL"/>
              <w:rPr>
                <w:ins w:id="197" w:author="user3" w:date="2022-03-29T14:37:00Z"/>
                <w:lang w:eastAsia="ko-KR"/>
              </w:rPr>
            </w:pPr>
            <w:ins w:id="198" w:author="user3" w:date="2022-03-29T14:37:00Z">
              <w:r>
                <w:rPr>
                  <w:lang w:eastAsia="ko-KR"/>
                </w:rPr>
                <w:t>UPF</w:t>
              </w:r>
            </w:ins>
          </w:p>
        </w:tc>
        <w:tc>
          <w:tcPr>
            <w:tcW w:w="5239" w:type="dxa"/>
            <w:tcPrChange w:id="199" w:author="user4" w:date="2022-04-06T21:01:00Z">
              <w:tcPr>
                <w:tcW w:w="5523" w:type="dxa"/>
              </w:tcPr>
            </w:tcPrChange>
          </w:tcPr>
          <w:p w14:paraId="1311DC09" w14:textId="77777777" w:rsidR="00032C77" w:rsidRDefault="00032C77" w:rsidP="002A71A0">
            <w:pPr>
              <w:pStyle w:val="TAL"/>
              <w:rPr>
                <w:ins w:id="200" w:author="user3" w:date="2022-03-29T14:37:00Z"/>
                <w:lang w:eastAsia="ko-KR"/>
              </w:rPr>
            </w:pPr>
            <w:ins w:id="201" w:author="user3" w:date="2022-03-29T14:37:00Z">
              <w:r>
                <w:rPr>
                  <w:lang w:eastAsia="ko-KR"/>
                </w:rPr>
                <w:t>Measured data traffic volume (per UL/DL)</w:t>
              </w:r>
            </w:ins>
          </w:p>
        </w:tc>
      </w:tr>
      <w:tr w:rsidR="00032C77" w14:paraId="0CE70B07" w14:textId="77777777" w:rsidTr="008A6892">
        <w:trPr>
          <w:cantSplit/>
          <w:ins w:id="202" w:author="user3" w:date="2022-03-29T14:37:00Z"/>
          <w:trPrChange w:id="203" w:author="user4" w:date="2022-04-06T21:01:00Z">
            <w:trPr>
              <w:cantSplit/>
            </w:trPr>
          </w:trPrChange>
        </w:trPr>
        <w:tc>
          <w:tcPr>
            <w:tcW w:w="2110" w:type="dxa"/>
            <w:tcPrChange w:id="204" w:author="user4" w:date="2022-04-06T21:01:00Z">
              <w:tcPr>
                <w:tcW w:w="2110" w:type="dxa"/>
              </w:tcPr>
            </w:tcPrChange>
          </w:tcPr>
          <w:p w14:paraId="51EDA404" w14:textId="77777777" w:rsidR="00032C77" w:rsidRDefault="00032C77" w:rsidP="002A71A0">
            <w:pPr>
              <w:pStyle w:val="TAL"/>
              <w:rPr>
                <w:ins w:id="205" w:author="user3" w:date="2022-03-29T14:37:00Z"/>
                <w:lang w:eastAsia="ko-KR"/>
              </w:rPr>
            </w:pPr>
            <w:ins w:id="206" w:author="user3" w:date="2022-03-29T14:37:00Z">
              <w:r>
                <w:rPr>
                  <w:lang w:eastAsia="ko-KR"/>
                </w:rPr>
                <w:t>Data duration</w:t>
              </w:r>
            </w:ins>
          </w:p>
        </w:tc>
        <w:tc>
          <w:tcPr>
            <w:tcW w:w="2280" w:type="dxa"/>
            <w:tcPrChange w:id="207" w:author="user4" w:date="2022-04-06T21:01:00Z">
              <w:tcPr>
                <w:tcW w:w="1996" w:type="dxa"/>
              </w:tcPr>
            </w:tcPrChange>
          </w:tcPr>
          <w:p w14:paraId="24B9FF94" w14:textId="77777777" w:rsidR="00032C77" w:rsidRDefault="00032C77" w:rsidP="002A71A0">
            <w:pPr>
              <w:pStyle w:val="TAL"/>
              <w:rPr>
                <w:ins w:id="208" w:author="user3" w:date="2022-03-29T14:37:00Z"/>
                <w:lang w:eastAsia="ko-KR"/>
              </w:rPr>
            </w:pPr>
            <w:ins w:id="209" w:author="user3" w:date="2022-03-29T14:37:00Z">
              <w:r>
                <w:rPr>
                  <w:lang w:eastAsia="ko-KR"/>
                </w:rPr>
                <w:t>UPF</w:t>
              </w:r>
            </w:ins>
          </w:p>
        </w:tc>
        <w:tc>
          <w:tcPr>
            <w:tcW w:w="5239" w:type="dxa"/>
            <w:tcPrChange w:id="210" w:author="user4" w:date="2022-04-06T21:01:00Z">
              <w:tcPr>
                <w:tcW w:w="5523" w:type="dxa"/>
              </w:tcPr>
            </w:tcPrChange>
          </w:tcPr>
          <w:p w14:paraId="0E8E873E" w14:textId="77777777" w:rsidR="00032C77" w:rsidRDefault="00032C77" w:rsidP="002A71A0">
            <w:pPr>
              <w:pStyle w:val="TAL"/>
              <w:rPr>
                <w:ins w:id="211" w:author="user3" w:date="2022-03-29T14:37:00Z"/>
                <w:lang w:eastAsia="ko-KR"/>
              </w:rPr>
            </w:pPr>
            <w:ins w:id="212" w:author="user3" w:date="2022-03-29T14:37:00Z">
              <w:r>
                <w:rPr>
                  <w:lang w:eastAsia="ko-KR"/>
                </w:rPr>
                <w:t xml:space="preserve">Measured </w:t>
              </w:r>
              <w:r>
                <w:t xml:space="preserve">average </w:t>
              </w:r>
              <w:r>
                <w:rPr>
                  <w:lang w:eastAsia="ko-KR"/>
                </w:rPr>
                <w:t>data traffic (packets) duration (per UL/DL)</w:t>
              </w:r>
            </w:ins>
          </w:p>
        </w:tc>
      </w:tr>
      <w:tr w:rsidR="00032C77" w14:paraId="70885EA8" w14:textId="77777777" w:rsidTr="008A6892">
        <w:trPr>
          <w:cantSplit/>
          <w:ins w:id="213" w:author="user3" w:date="2022-03-29T14:37:00Z"/>
          <w:trPrChange w:id="214" w:author="user4" w:date="2022-04-06T21:01:00Z">
            <w:trPr>
              <w:cantSplit/>
            </w:trPr>
          </w:trPrChange>
        </w:trPr>
        <w:tc>
          <w:tcPr>
            <w:tcW w:w="2110" w:type="dxa"/>
            <w:tcPrChange w:id="215" w:author="user4" w:date="2022-04-06T21:01:00Z">
              <w:tcPr>
                <w:tcW w:w="2110" w:type="dxa"/>
              </w:tcPr>
            </w:tcPrChange>
          </w:tcPr>
          <w:p w14:paraId="169EB32F" w14:textId="77777777" w:rsidR="00032C77" w:rsidRDefault="00032C77" w:rsidP="002A71A0">
            <w:pPr>
              <w:pStyle w:val="TAL"/>
              <w:rPr>
                <w:ins w:id="216" w:author="user3" w:date="2022-03-29T14:37:00Z"/>
                <w:lang w:eastAsia="ko-KR"/>
              </w:rPr>
            </w:pPr>
            <w:ins w:id="217" w:author="user3" w:date="2022-03-29T14:37:00Z">
              <w:r>
                <w:t>QoS flow Bit Rate</w:t>
              </w:r>
            </w:ins>
          </w:p>
        </w:tc>
        <w:tc>
          <w:tcPr>
            <w:tcW w:w="2280" w:type="dxa"/>
            <w:tcPrChange w:id="218" w:author="user4" w:date="2022-04-06T21:01:00Z">
              <w:tcPr>
                <w:tcW w:w="1996" w:type="dxa"/>
              </w:tcPr>
            </w:tcPrChange>
          </w:tcPr>
          <w:p w14:paraId="614CC8EC" w14:textId="77777777" w:rsidR="00032C77" w:rsidRDefault="00032C77" w:rsidP="002A71A0">
            <w:pPr>
              <w:pStyle w:val="TAL"/>
              <w:rPr>
                <w:ins w:id="219" w:author="user3" w:date="2022-03-29T14:37:00Z"/>
                <w:lang w:eastAsia="ko-KR"/>
              </w:rPr>
            </w:pPr>
            <w:ins w:id="220" w:author="user3" w:date="2022-03-29T14:37:00Z">
              <w:r>
                <w:rPr>
                  <w:lang w:eastAsia="ko-KR"/>
                </w:rPr>
                <w:t>UPF</w:t>
              </w:r>
            </w:ins>
          </w:p>
        </w:tc>
        <w:tc>
          <w:tcPr>
            <w:tcW w:w="5239" w:type="dxa"/>
            <w:tcPrChange w:id="221" w:author="user4" w:date="2022-04-06T21:01:00Z">
              <w:tcPr>
                <w:tcW w:w="5523" w:type="dxa"/>
              </w:tcPr>
            </w:tcPrChange>
          </w:tcPr>
          <w:p w14:paraId="59C4DE13" w14:textId="77777777" w:rsidR="00032C77" w:rsidRDefault="00032C77" w:rsidP="002A71A0">
            <w:pPr>
              <w:pStyle w:val="TAL"/>
              <w:rPr>
                <w:ins w:id="222" w:author="user3" w:date="2022-03-29T14:37:00Z"/>
                <w:lang w:eastAsia="ko-KR"/>
              </w:rPr>
            </w:pPr>
            <w:ins w:id="223" w:author="user3" w:date="2022-03-29T14:37:00Z">
              <w:r>
                <w:t>The observed bit rate (per UL/DL)</w:t>
              </w:r>
            </w:ins>
          </w:p>
        </w:tc>
      </w:tr>
      <w:tr w:rsidR="00032C77" w14:paraId="1C0213DC" w14:textId="77777777" w:rsidTr="008A6892">
        <w:trPr>
          <w:cantSplit/>
          <w:ins w:id="224" w:author="user3" w:date="2022-03-29T14:37:00Z"/>
          <w:trPrChange w:id="225" w:author="user4" w:date="2022-04-06T21:01:00Z">
            <w:trPr>
              <w:cantSplit/>
            </w:trPr>
          </w:trPrChange>
        </w:trPr>
        <w:tc>
          <w:tcPr>
            <w:tcW w:w="2110" w:type="dxa"/>
            <w:tcPrChange w:id="226" w:author="user4" w:date="2022-04-06T21:01:00Z">
              <w:tcPr>
                <w:tcW w:w="2110" w:type="dxa"/>
              </w:tcPr>
            </w:tcPrChange>
          </w:tcPr>
          <w:p w14:paraId="3AA4587B" w14:textId="77777777" w:rsidR="00032C77" w:rsidRDefault="00032C77" w:rsidP="002A71A0">
            <w:pPr>
              <w:pStyle w:val="TAL"/>
              <w:rPr>
                <w:ins w:id="227" w:author="user3" w:date="2022-03-29T14:37:00Z"/>
              </w:rPr>
            </w:pPr>
            <w:ins w:id="228" w:author="user3" w:date="2022-03-29T14:37:00Z">
              <w:r>
                <w:rPr>
                  <w:lang w:eastAsia="ko-KR"/>
                </w:rPr>
                <w:t>Packet transmission</w:t>
              </w:r>
            </w:ins>
          </w:p>
        </w:tc>
        <w:tc>
          <w:tcPr>
            <w:tcW w:w="2280" w:type="dxa"/>
            <w:tcPrChange w:id="229" w:author="user4" w:date="2022-04-06T21:01:00Z">
              <w:tcPr>
                <w:tcW w:w="1996" w:type="dxa"/>
              </w:tcPr>
            </w:tcPrChange>
          </w:tcPr>
          <w:p w14:paraId="4DE32D7E" w14:textId="77777777" w:rsidR="00032C77" w:rsidRDefault="00032C77" w:rsidP="002A71A0">
            <w:pPr>
              <w:pStyle w:val="TAL"/>
              <w:rPr>
                <w:ins w:id="230" w:author="user3" w:date="2022-03-29T14:37:00Z"/>
              </w:rPr>
            </w:pPr>
            <w:ins w:id="231" w:author="user3" w:date="2022-03-29T14:37:00Z">
              <w:r>
                <w:rPr>
                  <w:lang w:eastAsia="ko-KR"/>
                </w:rPr>
                <w:t>UPF</w:t>
              </w:r>
            </w:ins>
          </w:p>
        </w:tc>
        <w:tc>
          <w:tcPr>
            <w:tcW w:w="5239" w:type="dxa"/>
            <w:tcPrChange w:id="232" w:author="user4" w:date="2022-04-06T21:01:00Z">
              <w:tcPr>
                <w:tcW w:w="5523" w:type="dxa"/>
              </w:tcPr>
            </w:tcPrChange>
          </w:tcPr>
          <w:p w14:paraId="1F550734" w14:textId="77777777" w:rsidR="00032C77" w:rsidRDefault="00032C77" w:rsidP="002A71A0">
            <w:pPr>
              <w:pStyle w:val="TAL"/>
              <w:rPr>
                <w:ins w:id="233" w:author="user3" w:date="2022-03-29T14:37:00Z"/>
              </w:rPr>
            </w:pPr>
            <w:ins w:id="234" w:author="user3" w:date="2022-03-29T14:37:00Z">
              <w:r>
                <w:t>The observed average number of packet transmission (per UL/DL)</w:t>
              </w:r>
            </w:ins>
          </w:p>
        </w:tc>
      </w:tr>
      <w:tr w:rsidR="00032C77" w14:paraId="1A788E1A" w14:textId="77777777" w:rsidTr="008A6892">
        <w:trPr>
          <w:cantSplit/>
          <w:ins w:id="235" w:author="user3" w:date="2022-03-29T14:37:00Z"/>
          <w:trPrChange w:id="236" w:author="user4" w:date="2022-04-06T21:01:00Z">
            <w:trPr>
              <w:cantSplit/>
            </w:trPr>
          </w:trPrChange>
        </w:trPr>
        <w:tc>
          <w:tcPr>
            <w:tcW w:w="2110" w:type="dxa"/>
            <w:tcPrChange w:id="237" w:author="user4" w:date="2022-04-06T21:01:00Z">
              <w:tcPr>
                <w:tcW w:w="2110" w:type="dxa"/>
              </w:tcPr>
            </w:tcPrChange>
          </w:tcPr>
          <w:p w14:paraId="16C09AB8" w14:textId="77777777" w:rsidR="00032C77" w:rsidRDefault="00032C77" w:rsidP="002A71A0">
            <w:pPr>
              <w:pStyle w:val="TAL"/>
              <w:rPr>
                <w:ins w:id="238" w:author="user3" w:date="2022-03-29T14:37:00Z"/>
                <w:lang w:eastAsia="ko-KR"/>
              </w:rPr>
            </w:pPr>
            <w:ins w:id="239" w:author="user3" w:date="2022-03-29T14:37:00Z">
              <w:r>
                <w:t>IP 3-tuple</w:t>
              </w:r>
            </w:ins>
          </w:p>
        </w:tc>
        <w:tc>
          <w:tcPr>
            <w:tcW w:w="2280" w:type="dxa"/>
            <w:tcPrChange w:id="240" w:author="user4" w:date="2022-04-06T21:01:00Z">
              <w:tcPr>
                <w:tcW w:w="1996" w:type="dxa"/>
              </w:tcPr>
            </w:tcPrChange>
          </w:tcPr>
          <w:p w14:paraId="75FC365E" w14:textId="77777777" w:rsidR="00032C77" w:rsidRDefault="00032C77" w:rsidP="002A71A0">
            <w:pPr>
              <w:pStyle w:val="TAL"/>
              <w:rPr>
                <w:ins w:id="241" w:author="user3" w:date="2022-03-29T14:37:00Z"/>
                <w:lang w:eastAsia="ko-KR"/>
              </w:rPr>
            </w:pPr>
            <w:ins w:id="242" w:author="user3" w:date="2022-03-29T14:37:00Z">
              <w:r>
                <w:rPr>
                  <w:lang w:eastAsia="ko-KR"/>
                </w:rPr>
                <w:t>UPF</w:t>
              </w:r>
            </w:ins>
          </w:p>
        </w:tc>
        <w:tc>
          <w:tcPr>
            <w:tcW w:w="5239" w:type="dxa"/>
            <w:tcPrChange w:id="243" w:author="user4" w:date="2022-04-06T21:01:00Z">
              <w:tcPr>
                <w:tcW w:w="5523" w:type="dxa"/>
              </w:tcPr>
            </w:tcPrChange>
          </w:tcPr>
          <w:p w14:paraId="67BEB6D2" w14:textId="77777777" w:rsidR="00032C77" w:rsidRDefault="00032C77" w:rsidP="002A71A0">
            <w:pPr>
              <w:pStyle w:val="TAL"/>
              <w:rPr>
                <w:ins w:id="244" w:author="user3" w:date="2022-03-29T14:37:00Z"/>
              </w:rPr>
            </w:pPr>
            <w:ins w:id="245" w:author="user3" w:date="2022-03-29T14:37:00Z">
              <w:r>
                <w:t>to Identify a service flow of the UE who uses the application</w:t>
              </w:r>
            </w:ins>
          </w:p>
        </w:tc>
      </w:tr>
      <w:tr w:rsidR="00032C77" w14:paraId="39B5A43D" w14:textId="77777777" w:rsidTr="008A6892">
        <w:trPr>
          <w:cantSplit/>
          <w:ins w:id="246" w:author="user3" w:date="2022-03-29T14:37:00Z"/>
          <w:trPrChange w:id="247" w:author="user4" w:date="2022-04-06T21:01:00Z">
            <w:trPr>
              <w:cantSplit/>
            </w:trPr>
          </w:trPrChange>
        </w:trPr>
        <w:tc>
          <w:tcPr>
            <w:tcW w:w="2110" w:type="dxa"/>
            <w:tcPrChange w:id="248" w:author="user4" w:date="2022-04-06T21:01:00Z">
              <w:tcPr>
                <w:tcW w:w="2110" w:type="dxa"/>
              </w:tcPr>
            </w:tcPrChange>
          </w:tcPr>
          <w:p w14:paraId="1DF03FEF" w14:textId="77777777" w:rsidR="00032C77" w:rsidRDefault="00032C77" w:rsidP="002A71A0">
            <w:pPr>
              <w:pStyle w:val="TAL"/>
              <w:rPr>
                <w:ins w:id="249" w:author="user3" w:date="2022-03-29T14:37:00Z"/>
                <w:lang w:eastAsia="ko-KR"/>
              </w:rPr>
            </w:pPr>
            <w:ins w:id="250" w:author="user3" w:date="2022-03-29T14:37:00Z">
              <w:r>
                <w:rPr>
                  <w:lang w:eastAsia="ko-KR"/>
                </w:rPr>
                <w:t>Packet</w:t>
              </w:r>
              <w:r>
                <w:t>'</w:t>
              </w:r>
              <w:r>
                <w:rPr>
                  <w:lang w:eastAsia="ko-KR"/>
                </w:rPr>
                <w:t xml:space="preserve">s URL </w:t>
              </w:r>
            </w:ins>
          </w:p>
        </w:tc>
        <w:tc>
          <w:tcPr>
            <w:tcW w:w="2280" w:type="dxa"/>
            <w:tcPrChange w:id="251" w:author="user4" w:date="2022-04-06T21:01:00Z">
              <w:tcPr>
                <w:tcW w:w="1996" w:type="dxa"/>
              </w:tcPr>
            </w:tcPrChange>
          </w:tcPr>
          <w:p w14:paraId="24D1680D" w14:textId="77777777" w:rsidR="00032C77" w:rsidRDefault="00032C77" w:rsidP="002A71A0">
            <w:pPr>
              <w:pStyle w:val="TAL"/>
              <w:rPr>
                <w:ins w:id="252" w:author="user3" w:date="2022-03-29T14:37:00Z"/>
                <w:lang w:eastAsia="ko-KR"/>
              </w:rPr>
            </w:pPr>
            <w:ins w:id="253" w:author="user3" w:date="2022-03-29T14:37:00Z">
              <w:r>
                <w:rPr>
                  <w:lang w:eastAsia="ko-KR"/>
                </w:rPr>
                <w:t xml:space="preserve">UPF </w:t>
              </w:r>
            </w:ins>
          </w:p>
        </w:tc>
        <w:tc>
          <w:tcPr>
            <w:tcW w:w="5239" w:type="dxa"/>
            <w:tcPrChange w:id="254" w:author="user4" w:date="2022-04-06T21:01:00Z">
              <w:tcPr>
                <w:tcW w:w="5523" w:type="dxa"/>
              </w:tcPr>
            </w:tcPrChange>
          </w:tcPr>
          <w:p w14:paraId="1091855B" w14:textId="77777777" w:rsidR="00032C77" w:rsidRDefault="00032C77" w:rsidP="002A71A0">
            <w:pPr>
              <w:pStyle w:val="TAL"/>
              <w:rPr>
                <w:ins w:id="255" w:author="user3" w:date="2022-03-29T14:37:00Z"/>
                <w:lang w:eastAsia="ko-KR"/>
              </w:rPr>
            </w:pPr>
            <w:ins w:id="256" w:author="user3" w:date="2022-03-29T14:37:00Z">
              <w:r>
                <w:rPr>
                  <w:lang w:eastAsia="ko-KR"/>
                </w:rPr>
                <w:t>URL is extracted from the inspected user plane packets.</w:t>
              </w:r>
            </w:ins>
          </w:p>
        </w:tc>
      </w:tr>
      <w:tr w:rsidR="00032C77" w14:paraId="3E05304F" w14:textId="77777777" w:rsidTr="008A6892">
        <w:trPr>
          <w:cantSplit/>
          <w:ins w:id="257" w:author="user3" w:date="2022-03-29T14:37:00Z"/>
          <w:trPrChange w:id="258" w:author="user4" w:date="2022-04-06T21:01:00Z">
            <w:trPr>
              <w:cantSplit/>
            </w:trPr>
          </w:trPrChange>
        </w:trPr>
        <w:tc>
          <w:tcPr>
            <w:tcW w:w="2110" w:type="dxa"/>
            <w:tcPrChange w:id="259" w:author="user4" w:date="2022-04-06T21:01:00Z">
              <w:tcPr>
                <w:tcW w:w="2110" w:type="dxa"/>
              </w:tcPr>
            </w:tcPrChange>
          </w:tcPr>
          <w:p w14:paraId="086A8A23" w14:textId="77777777" w:rsidR="00032C77" w:rsidRDefault="00032C77" w:rsidP="002A71A0">
            <w:pPr>
              <w:pStyle w:val="TAL"/>
              <w:rPr>
                <w:ins w:id="260" w:author="user3" w:date="2022-03-29T14:37:00Z"/>
                <w:lang w:eastAsia="ko-KR"/>
              </w:rPr>
            </w:pPr>
            <w:ins w:id="261" w:author="user3" w:date="2022-03-29T14:37:00Z">
              <w:r>
                <w:rPr>
                  <w:lang w:eastAsia="ko-KR"/>
                </w:rPr>
                <w:t>Packet</w:t>
              </w:r>
              <w:r>
                <w:t>'</w:t>
              </w:r>
              <w:r>
                <w:rPr>
                  <w:lang w:eastAsia="ko-KR"/>
                </w:rPr>
                <w:t>s Domain Name</w:t>
              </w:r>
            </w:ins>
          </w:p>
        </w:tc>
        <w:tc>
          <w:tcPr>
            <w:tcW w:w="2280" w:type="dxa"/>
            <w:tcPrChange w:id="262" w:author="user4" w:date="2022-04-06T21:01:00Z">
              <w:tcPr>
                <w:tcW w:w="1996" w:type="dxa"/>
              </w:tcPr>
            </w:tcPrChange>
          </w:tcPr>
          <w:p w14:paraId="7A42093F" w14:textId="77777777" w:rsidR="00032C77" w:rsidRDefault="00032C77" w:rsidP="002A71A0">
            <w:pPr>
              <w:pStyle w:val="TAL"/>
              <w:rPr>
                <w:ins w:id="263" w:author="user3" w:date="2022-03-29T14:37:00Z"/>
                <w:lang w:eastAsia="ko-KR"/>
              </w:rPr>
            </w:pPr>
            <w:ins w:id="264" w:author="user3" w:date="2022-03-29T14:37:00Z">
              <w:r>
                <w:rPr>
                  <w:lang w:eastAsia="ko-KR"/>
                </w:rPr>
                <w:t>SMF/UPF</w:t>
              </w:r>
            </w:ins>
          </w:p>
        </w:tc>
        <w:tc>
          <w:tcPr>
            <w:tcW w:w="5239" w:type="dxa"/>
            <w:tcPrChange w:id="265" w:author="user4" w:date="2022-04-06T21:01:00Z">
              <w:tcPr>
                <w:tcW w:w="5523" w:type="dxa"/>
              </w:tcPr>
            </w:tcPrChange>
          </w:tcPr>
          <w:p w14:paraId="5269C05A" w14:textId="77777777" w:rsidR="00032C77" w:rsidRDefault="00032C77" w:rsidP="002A71A0">
            <w:pPr>
              <w:pStyle w:val="TAL"/>
              <w:rPr>
                <w:ins w:id="266" w:author="user3" w:date="2022-03-29T14:37:00Z"/>
                <w:lang w:eastAsia="ko-KR"/>
              </w:rPr>
            </w:pPr>
            <w:ins w:id="267" w:author="user3" w:date="2022-03-29T14:37:00Z">
              <w:r>
                <w:rPr>
                  <w:lang w:eastAsia="ko-KR"/>
                </w:rPr>
                <w:t>The domain name is extracted from the inspected user plane packets in a QoS flow</w:t>
              </w:r>
            </w:ins>
          </w:p>
        </w:tc>
      </w:tr>
      <w:tr w:rsidR="00032C77" w14:paraId="244E3A7B" w14:textId="77777777" w:rsidTr="008A6892">
        <w:trPr>
          <w:cantSplit/>
          <w:ins w:id="268" w:author="user3" w:date="2022-03-29T14:37:00Z"/>
          <w:trPrChange w:id="269" w:author="user4" w:date="2022-04-06T21:01:00Z">
            <w:trPr>
              <w:cantSplit/>
            </w:trPr>
          </w:trPrChange>
        </w:trPr>
        <w:tc>
          <w:tcPr>
            <w:tcW w:w="2110" w:type="dxa"/>
            <w:tcPrChange w:id="270" w:author="user4" w:date="2022-04-06T21:01:00Z">
              <w:tcPr>
                <w:tcW w:w="2110" w:type="dxa"/>
              </w:tcPr>
            </w:tcPrChange>
          </w:tcPr>
          <w:p w14:paraId="681B2AF3" w14:textId="77777777" w:rsidR="00032C77" w:rsidRDefault="00032C77" w:rsidP="002A71A0">
            <w:pPr>
              <w:pStyle w:val="TAL"/>
              <w:rPr>
                <w:ins w:id="271" w:author="user3" w:date="2022-03-29T14:37:00Z"/>
                <w:lang w:eastAsia="ko-KR"/>
              </w:rPr>
            </w:pPr>
            <w:ins w:id="272" w:author="user3" w:date="2022-03-29T14:37:00Z">
              <w:r>
                <w:rPr>
                  <w:lang w:eastAsia="ko-KR"/>
                </w:rPr>
                <w:t>Size of packets</w:t>
              </w:r>
            </w:ins>
          </w:p>
        </w:tc>
        <w:tc>
          <w:tcPr>
            <w:tcW w:w="2280" w:type="dxa"/>
            <w:tcPrChange w:id="273" w:author="user4" w:date="2022-04-06T21:01:00Z">
              <w:tcPr>
                <w:tcW w:w="1996" w:type="dxa"/>
              </w:tcPr>
            </w:tcPrChange>
          </w:tcPr>
          <w:p w14:paraId="754BADD3" w14:textId="77777777" w:rsidR="00032C77" w:rsidRDefault="00032C77" w:rsidP="002A71A0">
            <w:pPr>
              <w:pStyle w:val="TAL"/>
              <w:rPr>
                <w:ins w:id="274" w:author="user3" w:date="2022-03-29T14:37:00Z"/>
                <w:lang w:eastAsia="ko-KR"/>
              </w:rPr>
            </w:pPr>
            <w:ins w:id="275" w:author="user3" w:date="2022-03-29T14:37:00Z">
              <w:r>
                <w:rPr>
                  <w:lang w:eastAsia="ko-KR"/>
                </w:rPr>
                <w:t>SMF/UPF</w:t>
              </w:r>
            </w:ins>
          </w:p>
        </w:tc>
        <w:tc>
          <w:tcPr>
            <w:tcW w:w="5239" w:type="dxa"/>
            <w:tcPrChange w:id="276" w:author="user4" w:date="2022-04-06T21:01:00Z">
              <w:tcPr>
                <w:tcW w:w="5523" w:type="dxa"/>
              </w:tcPr>
            </w:tcPrChange>
          </w:tcPr>
          <w:p w14:paraId="73587A06" w14:textId="77777777" w:rsidR="00032C77" w:rsidRDefault="00032C77" w:rsidP="002A71A0">
            <w:pPr>
              <w:pStyle w:val="TAL"/>
              <w:rPr>
                <w:ins w:id="277" w:author="user3" w:date="2022-03-29T14:37:00Z"/>
                <w:lang w:eastAsia="ko-KR"/>
              </w:rPr>
            </w:pPr>
            <w:ins w:id="278" w:author="user3" w:date="2022-03-29T14:37:00Z">
              <w:r>
                <w:rPr>
                  <w:lang w:eastAsia="ko-KR"/>
                </w:rPr>
                <w:t>Average size of packets</w:t>
              </w:r>
            </w:ins>
          </w:p>
        </w:tc>
      </w:tr>
      <w:tr w:rsidR="00032C77" w14:paraId="6703A33D" w14:textId="77777777" w:rsidTr="008A6892">
        <w:trPr>
          <w:cantSplit/>
          <w:ins w:id="279" w:author="user3" w:date="2022-03-29T14:37:00Z"/>
          <w:trPrChange w:id="280" w:author="user4" w:date="2022-04-06T21:01:00Z">
            <w:trPr>
              <w:cantSplit/>
            </w:trPr>
          </w:trPrChange>
        </w:trPr>
        <w:tc>
          <w:tcPr>
            <w:tcW w:w="2110" w:type="dxa"/>
            <w:tcPrChange w:id="281" w:author="user4" w:date="2022-04-06T21:01:00Z">
              <w:tcPr>
                <w:tcW w:w="2110" w:type="dxa"/>
              </w:tcPr>
            </w:tcPrChange>
          </w:tcPr>
          <w:p w14:paraId="682655BA" w14:textId="3CACCA92" w:rsidR="00032C77" w:rsidRDefault="00032C77" w:rsidP="00F355C9">
            <w:pPr>
              <w:pStyle w:val="TAL"/>
              <w:rPr>
                <w:ins w:id="282" w:author="user3" w:date="2022-03-29T14:37:00Z"/>
                <w:lang w:eastAsia="ko-KR"/>
              </w:rPr>
            </w:pPr>
            <w:ins w:id="283" w:author="user3" w:date="2022-03-29T14:37:00Z">
              <w:r>
                <w:rPr>
                  <w:lang w:eastAsia="ko-KR"/>
                </w:rPr>
                <w:t xml:space="preserve">PFD Information </w:t>
              </w:r>
              <w:del w:id="284" w:author="samsung r06" w:date="2022-04-08T17:27:00Z">
                <w:r w:rsidDel="00F355C9">
                  <w:rPr>
                    <w:lang w:eastAsia="ko-KR"/>
                  </w:rPr>
                  <w:delText>(NOTE 1)</w:delText>
                </w:r>
              </w:del>
            </w:ins>
          </w:p>
        </w:tc>
        <w:tc>
          <w:tcPr>
            <w:tcW w:w="2280" w:type="dxa"/>
            <w:tcPrChange w:id="285" w:author="user4" w:date="2022-04-06T21:01:00Z">
              <w:tcPr>
                <w:tcW w:w="1996" w:type="dxa"/>
              </w:tcPr>
            </w:tcPrChange>
          </w:tcPr>
          <w:p w14:paraId="21B3A0A1" w14:textId="5315222A" w:rsidR="00032C77" w:rsidRDefault="00032C77" w:rsidP="002A71A0">
            <w:pPr>
              <w:pStyle w:val="TAL"/>
              <w:rPr>
                <w:ins w:id="286" w:author="user3" w:date="2022-03-29T14:37:00Z"/>
                <w:lang w:eastAsia="ko-KR"/>
              </w:rPr>
            </w:pPr>
            <w:ins w:id="287" w:author="user3" w:date="2022-03-29T14:37:00Z">
              <w:del w:id="288" w:author="Ericsson User" w:date="2022-04-07T19:26:00Z">
                <w:r w:rsidDel="00BC38C4">
                  <w:rPr>
                    <w:lang w:eastAsia="ko-KR"/>
                  </w:rPr>
                  <w:delText>NEF (PFDF</w:delText>
                </w:r>
                <w:r w:rsidRPr="0060106E" w:rsidDel="00BC38C4">
                  <w:rPr>
                    <w:highlight w:val="yellow"/>
                    <w:lang w:eastAsia="ko-KR"/>
                    <w:rPrChange w:id="289" w:author="user4" w:date="2022-04-06T20:52:00Z">
                      <w:rPr>
                        <w:lang w:eastAsia="ko-KR"/>
                      </w:rPr>
                    </w:rPrChange>
                  </w:rPr>
                  <w:delText>)</w:delText>
                </w:r>
              </w:del>
            </w:ins>
            <w:ins w:id="290" w:author="user4" w:date="2022-04-06T20:51:00Z">
              <w:del w:id="291" w:author="Ericsson User" w:date="2022-04-07T19:26:00Z">
                <w:r w:rsidR="000118A6" w:rsidRPr="0060106E" w:rsidDel="00BC38C4">
                  <w:rPr>
                    <w:highlight w:val="yellow"/>
                    <w:lang w:eastAsia="ko-KR"/>
                    <w:rPrChange w:id="292" w:author="user4" w:date="2022-04-06T20:52:00Z">
                      <w:rPr>
                        <w:lang w:eastAsia="ko-KR"/>
                      </w:rPr>
                    </w:rPrChange>
                  </w:rPr>
                  <w:delText>, UPF</w:delText>
                </w:r>
              </w:del>
            </w:ins>
            <w:ins w:id="293" w:author="user4" w:date="2022-04-06T21:01:00Z">
              <w:del w:id="294"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295" w:author="user4" w:date="2022-04-06T21:01:00Z">
              <w:tcPr>
                <w:tcW w:w="5523" w:type="dxa"/>
              </w:tcPr>
            </w:tcPrChange>
          </w:tcPr>
          <w:p w14:paraId="03261516" w14:textId="77777777" w:rsidR="00032C77" w:rsidRDefault="00032C77" w:rsidP="002A71A0">
            <w:pPr>
              <w:pStyle w:val="TAL"/>
              <w:rPr>
                <w:ins w:id="296" w:author="user3" w:date="2022-03-29T14:37:00Z"/>
                <w:lang w:eastAsia="ko-KR"/>
              </w:rPr>
            </w:pPr>
            <w:ins w:id="297" w:author="user3" w:date="2022-03-29T14:37:00Z">
              <w:r>
                <w:rPr>
                  <w:lang w:eastAsia="ko-KR"/>
                </w:rPr>
                <w:t>Historical PFD Information stored in the NEF (PFDF) as defined in clause 6.1.2.3.2, TS 23.503 [4]</w:t>
              </w:r>
            </w:ins>
          </w:p>
        </w:tc>
      </w:tr>
      <w:tr w:rsidR="00032C77" w14:paraId="6E8AB5C0" w14:textId="77777777" w:rsidTr="008A6892">
        <w:trPr>
          <w:cantSplit/>
          <w:ins w:id="298" w:author="user3" w:date="2022-03-29T14:37:00Z"/>
          <w:trPrChange w:id="299" w:author="user4" w:date="2022-04-06T21:01:00Z">
            <w:trPr>
              <w:cantSplit/>
            </w:trPr>
          </w:trPrChange>
        </w:trPr>
        <w:tc>
          <w:tcPr>
            <w:tcW w:w="2110" w:type="dxa"/>
            <w:tcPrChange w:id="300" w:author="user4" w:date="2022-04-06T21:01:00Z">
              <w:tcPr>
                <w:tcW w:w="2110" w:type="dxa"/>
              </w:tcPr>
            </w:tcPrChange>
          </w:tcPr>
          <w:p w14:paraId="119A487C" w14:textId="77777777" w:rsidR="00032C77" w:rsidRDefault="00032C77" w:rsidP="002A71A0">
            <w:pPr>
              <w:pStyle w:val="TAL"/>
              <w:rPr>
                <w:ins w:id="301" w:author="user3" w:date="2022-03-29T14:37:00Z"/>
                <w:lang w:eastAsia="ko-KR"/>
              </w:rPr>
            </w:pPr>
            <w:ins w:id="302" w:author="user3" w:date="2022-03-29T14:37:00Z">
              <w:r>
                <w:rPr>
                  <w:lang w:eastAsia="ko-KR"/>
                </w:rPr>
                <w:t>&gt; Application ID</w:t>
              </w:r>
            </w:ins>
          </w:p>
        </w:tc>
        <w:tc>
          <w:tcPr>
            <w:tcW w:w="2280" w:type="dxa"/>
            <w:tcPrChange w:id="303" w:author="user4" w:date="2022-04-06T21:01:00Z">
              <w:tcPr>
                <w:tcW w:w="1996" w:type="dxa"/>
              </w:tcPr>
            </w:tcPrChange>
          </w:tcPr>
          <w:p w14:paraId="66DB880C" w14:textId="1FDC46B9" w:rsidR="00032C77" w:rsidRDefault="00032C77" w:rsidP="002A71A0">
            <w:pPr>
              <w:pStyle w:val="TAL"/>
              <w:rPr>
                <w:ins w:id="304" w:author="user3" w:date="2022-03-29T14:37:00Z"/>
                <w:lang w:eastAsia="ko-KR"/>
              </w:rPr>
            </w:pPr>
            <w:ins w:id="305" w:author="user3" w:date="2022-03-29T14:37:00Z">
              <w:del w:id="306" w:author="Ericsson User" w:date="2022-04-07T19:26:00Z">
                <w:r w:rsidDel="00BC38C4">
                  <w:rPr>
                    <w:lang w:eastAsia="ko-KR"/>
                  </w:rPr>
                  <w:delText>NEF (PFDF</w:delText>
                </w:r>
                <w:r w:rsidRPr="0060106E" w:rsidDel="00BC38C4">
                  <w:rPr>
                    <w:highlight w:val="yellow"/>
                    <w:lang w:eastAsia="ko-KR"/>
                    <w:rPrChange w:id="307" w:author="user4" w:date="2022-04-06T20:52:00Z">
                      <w:rPr>
                        <w:lang w:eastAsia="ko-KR"/>
                      </w:rPr>
                    </w:rPrChange>
                  </w:rPr>
                  <w:delText>)</w:delText>
                </w:r>
              </w:del>
            </w:ins>
            <w:ins w:id="308" w:author="user4" w:date="2022-04-06T20:52:00Z">
              <w:del w:id="309" w:author="Ericsson User" w:date="2022-04-07T19:26:00Z">
                <w:r w:rsidR="00FD2BDC" w:rsidRPr="0060106E" w:rsidDel="00BC38C4">
                  <w:rPr>
                    <w:highlight w:val="yellow"/>
                    <w:lang w:eastAsia="ko-KR"/>
                    <w:rPrChange w:id="310" w:author="user4" w:date="2022-04-06T20:52:00Z">
                      <w:rPr>
                        <w:lang w:eastAsia="ko-KR"/>
                      </w:rPr>
                    </w:rPrChange>
                  </w:rPr>
                  <w:delText>, UPF</w:delText>
                </w:r>
              </w:del>
            </w:ins>
            <w:ins w:id="311" w:author="user4" w:date="2022-04-06T21:01:00Z">
              <w:del w:id="312"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13" w:author="user4" w:date="2022-04-06T21:01:00Z">
              <w:tcPr>
                <w:tcW w:w="5523" w:type="dxa"/>
              </w:tcPr>
            </w:tcPrChange>
          </w:tcPr>
          <w:p w14:paraId="0EFF2DBF" w14:textId="77777777" w:rsidR="00032C77" w:rsidRDefault="00032C77" w:rsidP="002A71A0">
            <w:pPr>
              <w:pStyle w:val="TAL"/>
              <w:rPr>
                <w:ins w:id="314" w:author="user3" w:date="2022-03-29T14:37:00Z"/>
                <w:lang w:eastAsia="ko-KR"/>
              </w:rPr>
            </w:pPr>
            <w:ins w:id="315" w:author="user3" w:date="2022-03-29T14:37:00Z">
              <w:r>
                <w:rPr>
                  <w:lang w:eastAsia="ko-KR"/>
                </w:rPr>
                <w:t xml:space="preserve">Identification of the application that refers to one or more application defection filters. </w:t>
              </w:r>
            </w:ins>
          </w:p>
        </w:tc>
      </w:tr>
      <w:tr w:rsidR="00032C77" w14:paraId="144C699E" w14:textId="77777777" w:rsidTr="008A6892">
        <w:trPr>
          <w:cantSplit/>
          <w:ins w:id="316" w:author="user3" w:date="2022-03-29T14:37:00Z"/>
          <w:trPrChange w:id="317" w:author="user4" w:date="2022-04-06T21:01:00Z">
            <w:trPr>
              <w:cantSplit/>
            </w:trPr>
          </w:trPrChange>
        </w:trPr>
        <w:tc>
          <w:tcPr>
            <w:tcW w:w="2110" w:type="dxa"/>
            <w:tcPrChange w:id="318" w:author="user4" w:date="2022-04-06T21:01:00Z">
              <w:tcPr>
                <w:tcW w:w="2110" w:type="dxa"/>
              </w:tcPr>
            </w:tcPrChange>
          </w:tcPr>
          <w:p w14:paraId="5A6B7DE2" w14:textId="77777777" w:rsidR="00032C77" w:rsidRDefault="00032C77" w:rsidP="002A71A0">
            <w:pPr>
              <w:pStyle w:val="TAL"/>
              <w:rPr>
                <w:ins w:id="319" w:author="user3" w:date="2022-03-29T14:37:00Z"/>
                <w:lang w:eastAsia="ko-KR"/>
              </w:rPr>
            </w:pPr>
            <w:ins w:id="320" w:author="user3" w:date="2022-03-29T14:37:00Z">
              <w:r>
                <w:rPr>
                  <w:lang w:eastAsia="ko-KR"/>
                </w:rPr>
                <w:t>&gt; IP 3-tuple</w:t>
              </w:r>
            </w:ins>
          </w:p>
        </w:tc>
        <w:tc>
          <w:tcPr>
            <w:tcW w:w="2280" w:type="dxa"/>
            <w:tcPrChange w:id="321" w:author="user4" w:date="2022-04-06T21:01:00Z">
              <w:tcPr>
                <w:tcW w:w="1996" w:type="dxa"/>
              </w:tcPr>
            </w:tcPrChange>
          </w:tcPr>
          <w:p w14:paraId="68C9401C" w14:textId="3AA722ED" w:rsidR="00032C77" w:rsidRDefault="00032C77" w:rsidP="002A71A0">
            <w:pPr>
              <w:pStyle w:val="TAL"/>
              <w:rPr>
                <w:ins w:id="322" w:author="user3" w:date="2022-03-29T14:37:00Z"/>
                <w:lang w:eastAsia="ko-KR"/>
              </w:rPr>
            </w:pPr>
            <w:ins w:id="323" w:author="user3" w:date="2022-03-29T14:37:00Z">
              <w:del w:id="324" w:author="Ericsson User" w:date="2022-04-07T19:26:00Z">
                <w:r w:rsidDel="00BC38C4">
                  <w:rPr>
                    <w:lang w:eastAsia="ko-KR"/>
                  </w:rPr>
                  <w:delText>NEF (PFDF</w:delText>
                </w:r>
                <w:r w:rsidRPr="0060106E" w:rsidDel="00BC38C4">
                  <w:rPr>
                    <w:highlight w:val="yellow"/>
                    <w:lang w:eastAsia="ko-KR"/>
                    <w:rPrChange w:id="325" w:author="user4" w:date="2022-04-06T20:52:00Z">
                      <w:rPr>
                        <w:lang w:eastAsia="ko-KR"/>
                      </w:rPr>
                    </w:rPrChange>
                  </w:rPr>
                  <w:delText>)</w:delText>
                </w:r>
              </w:del>
            </w:ins>
            <w:ins w:id="326" w:author="user4" w:date="2022-04-06T20:52:00Z">
              <w:del w:id="327" w:author="Ericsson User" w:date="2022-04-07T19:26:00Z">
                <w:r w:rsidR="00FD2BDC" w:rsidRPr="0060106E" w:rsidDel="00BC38C4">
                  <w:rPr>
                    <w:highlight w:val="yellow"/>
                    <w:lang w:eastAsia="ko-KR"/>
                    <w:rPrChange w:id="328" w:author="user4" w:date="2022-04-06T20:52:00Z">
                      <w:rPr>
                        <w:lang w:eastAsia="ko-KR"/>
                      </w:rPr>
                    </w:rPrChange>
                  </w:rPr>
                  <w:delText>, UPF</w:delText>
                </w:r>
              </w:del>
            </w:ins>
            <w:ins w:id="329" w:author="user4" w:date="2022-04-06T21:01:00Z">
              <w:r w:rsidR="008A6892">
                <w:rPr>
                  <w:highlight w:val="yellow"/>
                  <w:lang w:eastAsia="ko-KR"/>
                </w:rPr>
                <w:t>, ADRF</w:t>
              </w:r>
            </w:ins>
          </w:p>
        </w:tc>
        <w:tc>
          <w:tcPr>
            <w:tcW w:w="5239" w:type="dxa"/>
            <w:tcPrChange w:id="330" w:author="user4" w:date="2022-04-06T21:01:00Z">
              <w:tcPr>
                <w:tcW w:w="5523" w:type="dxa"/>
              </w:tcPr>
            </w:tcPrChange>
          </w:tcPr>
          <w:p w14:paraId="0BAD596D" w14:textId="77777777" w:rsidR="00032C77" w:rsidRDefault="00032C77" w:rsidP="002A71A0">
            <w:pPr>
              <w:pStyle w:val="TAL"/>
              <w:rPr>
                <w:ins w:id="331" w:author="user3" w:date="2022-03-29T14:37:00Z"/>
                <w:lang w:eastAsia="ko-KR"/>
              </w:rPr>
            </w:pPr>
            <w:ins w:id="332" w:author="user3" w:date="2022-03-29T14:37:00Z">
              <w:r>
                <w:t>Including protocol, server side IP address and port number</w:t>
              </w:r>
            </w:ins>
          </w:p>
        </w:tc>
      </w:tr>
      <w:tr w:rsidR="00032C77" w14:paraId="7D285008" w14:textId="77777777" w:rsidTr="008A6892">
        <w:trPr>
          <w:cantSplit/>
          <w:ins w:id="333" w:author="user3" w:date="2022-03-29T14:37:00Z"/>
          <w:trPrChange w:id="334" w:author="user4" w:date="2022-04-06T21:01:00Z">
            <w:trPr>
              <w:cantSplit/>
            </w:trPr>
          </w:trPrChange>
        </w:trPr>
        <w:tc>
          <w:tcPr>
            <w:tcW w:w="2110" w:type="dxa"/>
            <w:tcPrChange w:id="335" w:author="user4" w:date="2022-04-06T21:01:00Z">
              <w:tcPr>
                <w:tcW w:w="2110" w:type="dxa"/>
              </w:tcPr>
            </w:tcPrChange>
          </w:tcPr>
          <w:p w14:paraId="527C7CA8" w14:textId="77777777" w:rsidR="00032C77" w:rsidRDefault="00032C77" w:rsidP="002A71A0">
            <w:pPr>
              <w:pStyle w:val="TAL"/>
              <w:rPr>
                <w:ins w:id="336" w:author="user3" w:date="2022-03-29T14:37:00Z"/>
                <w:lang w:eastAsia="ko-KR"/>
              </w:rPr>
            </w:pPr>
            <w:ins w:id="337" w:author="user3" w:date="2022-03-29T14:37:00Z">
              <w:r>
                <w:rPr>
                  <w:lang w:eastAsia="ko-KR"/>
                </w:rPr>
                <w:t>&gt; URL</w:t>
              </w:r>
            </w:ins>
          </w:p>
        </w:tc>
        <w:tc>
          <w:tcPr>
            <w:tcW w:w="2280" w:type="dxa"/>
            <w:tcPrChange w:id="338" w:author="user4" w:date="2022-04-06T21:01:00Z">
              <w:tcPr>
                <w:tcW w:w="1996" w:type="dxa"/>
              </w:tcPr>
            </w:tcPrChange>
          </w:tcPr>
          <w:p w14:paraId="0CC723F5" w14:textId="0B3378A3" w:rsidR="00032C77" w:rsidRDefault="00032C77" w:rsidP="002A71A0">
            <w:pPr>
              <w:pStyle w:val="TAL"/>
              <w:rPr>
                <w:ins w:id="339" w:author="user3" w:date="2022-03-29T14:37:00Z"/>
                <w:lang w:eastAsia="ko-KR"/>
              </w:rPr>
            </w:pPr>
            <w:ins w:id="340" w:author="user3" w:date="2022-03-29T14:37:00Z">
              <w:del w:id="341" w:author="Ericsson User" w:date="2022-04-07T19:26:00Z">
                <w:r w:rsidDel="00BC38C4">
                  <w:rPr>
                    <w:lang w:eastAsia="ko-KR"/>
                  </w:rPr>
                  <w:delText>NEF (PFDF</w:delText>
                </w:r>
                <w:r w:rsidRPr="0060106E" w:rsidDel="00BC38C4">
                  <w:rPr>
                    <w:highlight w:val="yellow"/>
                    <w:lang w:eastAsia="ko-KR"/>
                    <w:rPrChange w:id="342" w:author="user4" w:date="2022-04-06T20:52:00Z">
                      <w:rPr>
                        <w:lang w:eastAsia="ko-KR"/>
                      </w:rPr>
                    </w:rPrChange>
                  </w:rPr>
                  <w:delText>)</w:delText>
                </w:r>
              </w:del>
            </w:ins>
            <w:ins w:id="343" w:author="user4" w:date="2022-04-06T20:52:00Z">
              <w:del w:id="344" w:author="Ericsson User" w:date="2022-04-07T19:26:00Z">
                <w:r w:rsidR="00FD2BDC" w:rsidRPr="0060106E" w:rsidDel="00BC38C4">
                  <w:rPr>
                    <w:highlight w:val="yellow"/>
                    <w:lang w:eastAsia="ko-KR"/>
                    <w:rPrChange w:id="345" w:author="user4" w:date="2022-04-06T20:52:00Z">
                      <w:rPr>
                        <w:lang w:eastAsia="ko-KR"/>
                      </w:rPr>
                    </w:rPrChange>
                  </w:rPr>
                  <w:delText>, UPF</w:delText>
                </w:r>
              </w:del>
            </w:ins>
            <w:ins w:id="346" w:author="user4" w:date="2022-04-06T21:01:00Z">
              <w:del w:id="347"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48" w:author="user4" w:date="2022-04-06T21:01:00Z">
              <w:tcPr>
                <w:tcW w:w="5523" w:type="dxa"/>
              </w:tcPr>
            </w:tcPrChange>
          </w:tcPr>
          <w:p w14:paraId="4EBB2932" w14:textId="77777777" w:rsidR="00032C77" w:rsidRDefault="00032C77" w:rsidP="002A71A0">
            <w:pPr>
              <w:pStyle w:val="TAL"/>
              <w:rPr>
                <w:ins w:id="349" w:author="user3" w:date="2022-03-29T14:37:00Z"/>
                <w:lang w:eastAsia="ko-KR"/>
              </w:rPr>
            </w:pPr>
            <w:ins w:id="350" w:author="user3" w:date="2022-03-29T14:37:00Z">
              <w:r>
                <w:t>the significant parts of the URL to be matched, e.g. host name</w:t>
              </w:r>
            </w:ins>
          </w:p>
        </w:tc>
      </w:tr>
      <w:tr w:rsidR="00032C77" w14:paraId="4AEF333D" w14:textId="77777777" w:rsidTr="008A6892">
        <w:trPr>
          <w:cantSplit/>
          <w:ins w:id="351" w:author="user3" w:date="2022-03-29T14:37:00Z"/>
          <w:trPrChange w:id="352" w:author="user4" w:date="2022-04-06T21:01:00Z">
            <w:trPr>
              <w:cantSplit/>
            </w:trPr>
          </w:trPrChange>
        </w:trPr>
        <w:tc>
          <w:tcPr>
            <w:tcW w:w="2110" w:type="dxa"/>
            <w:tcPrChange w:id="353" w:author="user4" w:date="2022-04-06T21:01:00Z">
              <w:tcPr>
                <w:tcW w:w="2110" w:type="dxa"/>
              </w:tcPr>
            </w:tcPrChange>
          </w:tcPr>
          <w:p w14:paraId="0E934031" w14:textId="77777777" w:rsidR="00032C77" w:rsidRDefault="00032C77" w:rsidP="002A71A0">
            <w:pPr>
              <w:pStyle w:val="TAL"/>
              <w:rPr>
                <w:ins w:id="354" w:author="user3" w:date="2022-03-29T14:37:00Z"/>
                <w:lang w:eastAsia="ko-KR"/>
              </w:rPr>
            </w:pPr>
            <w:ins w:id="355" w:author="user3" w:date="2022-03-29T14:37:00Z">
              <w:r>
                <w:rPr>
                  <w:lang w:eastAsia="ko-KR"/>
                </w:rPr>
                <w:t>&gt; Domain Name</w:t>
              </w:r>
            </w:ins>
          </w:p>
        </w:tc>
        <w:tc>
          <w:tcPr>
            <w:tcW w:w="2280" w:type="dxa"/>
            <w:tcPrChange w:id="356" w:author="user4" w:date="2022-04-06T21:01:00Z">
              <w:tcPr>
                <w:tcW w:w="1996" w:type="dxa"/>
              </w:tcPr>
            </w:tcPrChange>
          </w:tcPr>
          <w:p w14:paraId="42123FE3" w14:textId="49E9BB76" w:rsidR="00032C77" w:rsidRDefault="00032C77" w:rsidP="002A71A0">
            <w:pPr>
              <w:pStyle w:val="TAL"/>
              <w:rPr>
                <w:ins w:id="357" w:author="user3" w:date="2022-03-29T14:37:00Z"/>
                <w:lang w:eastAsia="ko-KR"/>
              </w:rPr>
            </w:pPr>
            <w:ins w:id="358" w:author="user3" w:date="2022-03-29T14:37:00Z">
              <w:del w:id="359" w:author="Ericsson User" w:date="2022-04-07T19:26:00Z">
                <w:r w:rsidDel="00BC38C4">
                  <w:rPr>
                    <w:lang w:eastAsia="ko-KR"/>
                  </w:rPr>
                  <w:delText>NEF (PFDF</w:delText>
                </w:r>
                <w:r w:rsidRPr="0060106E" w:rsidDel="00BC38C4">
                  <w:rPr>
                    <w:highlight w:val="yellow"/>
                    <w:lang w:eastAsia="ko-KR"/>
                    <w:rPrChange w:id="360" w:author="user4" w:date="2022-04-06T20:52:00Z">
                      <w:rPr>
                        <w:lang w:eastAsia="ko-KR"/>
                      </w:rPr>
                    </w:rPrChange>
                  </w:rPr>
                  <w:delText>)</w:delText>
                </w:r>
              </w:del>
            </w:ins>
            <w:ins w:id="361" w:author="user4" w:date="2022-04-06T20:52:00Z">
              <w:del w:id="362" w:author="Ericsson User" w:date="2022-04-07T19:26:00Z">
                <w:r w:rsidR="00FD2BDC" w:rsidRPr="0060106E" w:rsidDel="00BC38C4">
                  <w:rPr>
                    <w:highlight w:val="yellow"/>
                    <w:lang w:eastAsia="ko-KR"/>
                    <w:rPrChange w:id="363" w:author="user4" w:date="2022-04-06T20:52:00Z">
                      <w:rPr>
                        <w:lang w:eastAsia="ko-KR"/>
                      </w:rPr>
                    </w:rPrChange>
                  </w:rPr>
                  <w:delText>, UPF</w:delText>
                </w:r>
              </w:del>
            </w:ins>
            <w:ins w:id="364" w:author="user4" w:date="2022-04-06T21:01:00Z">
              <w:del w:id="365" w:author="Ericsson User" w:date="2022-04-07T19:26:00Z">
                <w:r w:rsidR="008A6892" w:rsidDel="00BC38C4">
                  <w:rPr>
                    <w:highlight w:val="yellow"/>
                    <w:lang w:eastAsia="ko-KR"/>
                  </w:rPr>
                  <w:delText xml:space="preserve">, </w:delText>
                </w:r>
              </w:del>
              <w:r w:rsidR="008A6892">
                <w:rPr>
                  <w:highlight w:val="yellow"/>
                  <w:lang w:eastAsia="ko-KR"/>
                </w:rPr>
                <w:t>ADRF</w:t>
              </w:r>
            </w:ins>
          </w:p>
        </w:tc>
        <w:tc>
          <w:tcPr>
            <w:tcW w:w="5239" w:type="dxa"/>
            <w:tcPrChange w:id="366" w:author="user4" w:date="2022-04-06T21:01:00Z">
              <w:tcPr>
                <w:tcW w:w="5523" w:type="dxa"/>
              </w:tcPr>
            </w:tcPrChange>
          </w:tcPr>
          <w:p w14:paraId="5129C81F" w14:textId="77777777" w:rsidR="00032C77" w:rsidRDefault="00032C77" w:rsidP="002A71A0">
            <w:pPr>
              <w:pStyle w:val="TAL"/>
              <w:rPr>
                <w:ins w:id="367" w:author="user3" w:date="2022-03-29T14:37:00Z"/>
                <w:lang w:eastAsia="ko-KR"/>
              </w:rPr>
            </w:pPr>
            <w:ins w:id="368" w:author="user3" w:date="2022-03-29T14:37:00Z">
              <w:r>
                <w:t>a Domain name matching criteria and information about applicable protocol(s)</w:t>
              </w:r>
            </w:ins>
          </w:p>
        </w:tc>
      </w:tr>
    </w:tbl>
    <w:p w14:paraId="558D8D2A" w14:textId="77777777" w:rsidR="00032C77" w:rsidRDefault="00032C77" w:rsidP="00032C77">
      <w:pPr>
        <w:pStyle w:val="FP"/>
        <w:rPr>
          <w:ins w:id="369" w:author="user3" w:date="2022-03-29T14:37:00Z"/>
          <w:lang w:eastAsia="ko-KR"/>
        </w:rPr>
      </w:pPr>
    </w:p>
    <w:p w14:paraId="326D7494" w14:textId="174B02C3" w:rsidR="00032C77" w:rsidRDefault="00032C77" w:rsidP="00032C77">
      <w:pPr>
        <w:pStyle w:val="NO"/>
        <w:rPr>
          <w:ins w:id="370" w:author="user3" w:date="2022-03-29T14:37:00Z"/>
          <w:lang w:eastAsia="ko-KR"/>
        </w:rPr>
      </w:pPr>
      <w:ins w:id="371" w:author="user3" w:date="2022-03-29T14:37:00Z">
        <w:del w:id="372" w:author="samsung r06" w:date="2022-04-08T17:23:00Z">
          <w:r w:rsidDel="00F355C9">
            <w:rPr>
              <w:lang w:eastAsia="ko-KR"/>
            </w:rPr>
            <w:delText>NOTE:</w:delText>
          </w:r>
          <w:r w:rsidDel="00F355C9">
            <w:rPr>
              <w:lang w:eastAsia="ko-KR"/>
            </w:rPr>
            <w:tab/>
          </w:r>
          <w:r w:rsidDel="00F355C9">
            <w:delText>The PFD Information could be used to train an Application Classifier for all the Applications or extract one or multiple Traffic Characteristics/Feature per Application ID. Then the Application Classifier or the Traffic Characteristics/Feature could be used to derive new PFD information for the existing Application ID in the PFD information</w:delText>
          </w:r>
          <w:r w:rsidDel="00F355C9">
            <w:rPr>
              <w:lang w:eastAsia="ko-KR"/>
            </w:rPr>
            <w:delText>. However, these implementation details are out of 3GPP scope.</w:delText>
          </w:r>
        </w:del>
      </w:ins>
    </w:p>
    <w:p w14:paraId="7764E923" w14:textId="77777777" w:rsidR="00A04747" w:rsidRDefault="00A04747" w:rsidP="00A04747">
      <w:pPr>
        <w:pStyle w:val="EditorsNote"/>
        <w:rPr>
          <w:ins w:id="373" w:author="Nokia r06" w:date="2022-04-08T17:52:00Z"/>
          <w:rFonts w:eastAsiaTheme="minorEastAsia"/>
          <w:lang w:eastAsia="zh-CN"/>
        </w:rPr>
      </w:pPr>
      <w:bookmarkStart w:id="374" w:name="_Toc10299"/>
      <w:bookmarkStart w:id="375" w:name="_Toc15735"/>
      <w:bookmarkStart w:id="376" w:name="_Toc20441"/>
      <w:bookmarkStart w:id="377" w:name="_Toc42779250"/>
      <w:bookmarkStart w:id="378" w:name="_Toc44004503"/>
      <w:bookmarkStart w:id="379" w:name="_Toc50579619"/>
      <w:bookmarkStart w:id="380" w:name="_Toc50022585"/>
      <w:bookmarkStart w:id="381" w:name="_Toc50023819"/>
      <w:bookmarkStart w:id="382" w:name="_Toc30447"/>
      <w:bookmarkStart w:id="383" w:name="_Toc15601"/>
      <w:bookmarkStart w:id="384" w:name="_Toc20149"/>
      <w:bookmarkStart w:id="385" w:name="_Toc54779566"/>
      <w:bookmarkStart w:id="386" w:name="_Toc54786526"/>
      <w:bookmarkStart w:id="387" w:name="_Toc42770194"/>
      <w:bookmarkStart w:id="388" w:name="_Toc57201378"/>
      <w:bookmarkStart w:id="389" w:name="_Toc54770214"/>
      <w:bookmarkStart w:id="390" w:name="_Toc23452"/>
      <w:bookmarkStart w:id="391" w:name="_Toc10582"/>
      <w:bookmarkStart w:id="392" w:name="_Toc50309887"/>
      <w:bookmarkStart w:id="393" w:name="_Toc50023234"/>
      <w:bookmarkStart w:id="394" w:name="_Toc43393331"/>
      <w:bookmarkStart w:id="395" w:name="_Toc50021881"/>
      <w:bookmarkStart w:id="396" w:name="_Toc50021312"/>
      <w:bookmarkStart w:id="397" w:name="_Toc57641416"/>
      <w:bookmarkStart w:id="398" w:name="_Toc59101769"/>
      <w:ins w:id="399" w:author="Nokia r06" w:date="2022-04-08T17:52:00Z">
        <w:r w:rsidRPr="00B7017E">
          <w:rPr>
            <w:highlight w:val="yellow"/>
          </w:rPr>
          <w:t>Editor's note:</w:t>
        </w:r>
        <w:r w:rsidRPr="00B7017E">
          <w:rPr>
            <w:highlight w:val="yellow"/>
          </w:rPr>
          <w:tab/>
        </w:r>
        <w:r w:rsidRPr="008F7780">
          <w:rPr>
            <w:sz w:val="21"/>
            <w:szCs w:val="21"/>
            <w:highlight w:val="yellow"/>
          </w:rPr>
          <w:t xml:space="preserve">Extensive reporting of all traffic flows may </w:t>
        </w:r>
        <w:proofErr w:type="gramStart"/>
        <w:r w:rsidRPr="008F7780">
          <w:rPr>
            <w:sz w:val="21"/>
            <w:szCs w:val="21"/>
            <w:highlight w:val="yellow"/>
          </w:rPr>
          <w:t>conflicts</w:t>
        </w:r>
        <w:proofErr w:type="gramEnd"/>
        <w:r w:rsidRPr="008F7780">
          <w:rPr>
            <w:sz w:val="21"/>
            <w:szCs w:val="21"/>
            <w:highlight w:val="yellow"/>
          </w:rPr>
          <w:t xml:space="preserve"> with requirement to avoid extra UPF load in the key issue</w:t>
        </w:r>
      </w:ins>
    </w:p>
    <w:p w14:paraId="2C1E0FF5" w14:textId="77777777" w:rsidR="00032C77" w:rsidRDefault="00032C77" w:rsidP="00032C77">
      <w:pPr>
        <w:pStyle w:val="Heading3"/>
        <w:rPr>
          <w:ins w:id="400" w:author="user3" w:date="2022-03-29T14:37:00Z"/>
        </w:rPr>
      </w:pPr>
      <w:ins w:id="401" w:author="user3" w:date="2022-03-29T14:37:00Z">
        <w:r>
          <w:t>6.</w:t>
        </w:r>
        <w:r>
          <w:rPr>
            <w:lang w:eastAsia="zh-CN"/>
          </w:rPr>
          <w:t>X</w:t>
        </w:r>
        <w:r>
          <w:t>.3</w:t>
        </w:r>
        <w:r>
          <w:tab/>
          <w:t>Output Analytics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1856FAB4" w14:textId="77777777" w:rsidR="00032C77" w:rsidRDefault="00032C77" w:rsidP="00032C77">
      <w:pPr>
        <w:rPr>
          <w:ins w:id="402" w:author="user3" w:date="2022-03-29T14:37:00Z"/>
        </w:rPr>
      </w:pPr>
      <w:ins w:id="403" w:author="user3" w:date="2022-03-29T14:37:00Z">
        <w:r>
          <w:rPr>
            <w:lang w:eastAsia="ko-KR"/>
          </w:rPr>
          <w:t>The output analytics of NWDAF is defined in Table 6.</w:t>
        </w:r>
        <w:r>
          <w:rPr>
            <w:lang w:eastAsia="zh-CN"/>
          </w:rPr>
          <w:t>x</w:t>
        </w:r>
        <w:r>
          <w:rPr>
            <w:lang w:eastAsia="ko-KR"/>
          </w:rPr>
          <w:t>.3-1.</w:t>
        </w:r>
      </w:ins>
    </w:p>
    <w:p w14:paraId="5BDC96EB" w14:textId="3BA0A1FA" w:rsidR="00032C77" w:rsidRDefault="00032C77" w:rsidP="00032C77">
      <w:pPr>
        <w:rPr>
          <w:ins w:id="404" w:author="user3" w:date="2022-03-29T14:37:00Z"/>
          <w:lang w:eastAsia="ko-KR"/>
        </w:rPr>
      </w:pPr>
      <w:ins w:id="405" w:author="user3" w:date="2022-03-29T14:37:00Z">
        <w:r>
          <w:t xml:space="preserve">The output analysis can be used to provision new PFDs for </w:t>
        </w:r>
        <w:del w:id="406" w:author="samsung r06" w:date="2022-04-08T17:28:00Z">
          <w:r w:rsidDel="00F355C9">
            <w:delText xml:space="preserve">existing </w:delText>
          </w:r>
        </w:del>
      </w:ins>
      <w:ins w:id="407" w:author="samsung r06" w:date="2022-04-08T17:28:00Z">
        <w:r w:rsidR="00F355C9">
          <w:t xml:space="preserve">known </w:t>
        </w:r>
      </w:ins>
      <w:ins w:id="408" w:author="user3" w:date="2022-03-29T14:37:00Z">
        <w:r>
          <w:t>applications, or define new PFDs for new applications, not known to NEF yet.</w:t>
        </w:r>
        <w:del w:id="409" w:author="samsung r06" w:date="2022-04-08T17:29:00Z">
          <w:r w:rsidDel="00F355C9">
            <w:delText xml:space="preserve"> With the knowledge on an application's URL, domain name, and IP-address</w:delText>
          </w:r>
        </w:del>
      </w:ins>
      <w:ins w:id="410" w:author="samsung r06" w:date="2022-04-08T17:29:00Z">
        <w:r w:rsidR="00F355C9">
          <w:t xml:space="preserve"> Upon receiving the </w:t>
        </w:r>
      </w:ins>
      <w:ins w:id="411" w:author="samsung r06" w:date="2022-04-08T17:31:00Z">
        <w:r w:rsidR="00D774B8">
          <w:t xml:space="preserve">analytics including </w:t>
        </w:r>
      </w:ins>
      <w:ins w:id="412" w:author="samsung r06" w:date="2022-04-08T17:30:00Z">
        <w:r w:rsidR="00F355C9">
          <w:t>new PFDs</w:t>
        </w:r>
      </w:ins>
      <w:ins w:id="413" w:author="samsung r06" w:date="2022-04-08T17:29:00Z">
        <w:r w:rsidR="00F355C9">
          <w:t xml:space="preserve"> </w:t>
        </w:r>
      </w:ins>
      <w:ins w:id="414" w:author="samsung r06" w:date="2022-04-08T17:31:00Z">
        <w:r w:rsidR="00F355C9">
          <w:t xml:space="preserve">information </w:t>
        </w:r>
      </w:ins>
      <w:ins w:id="415" w:author="samsung r06" w:date="2022-04-08T17:30:00Z">
        <w:r w:rsidR="00F355C9">
          <w:t>from the NWDAF</w:t>
        </w:r>
      </w:ins>
      <w:ins w:id="416" w:author="user3" w:date="2022-03-29T14:37:00Z">
        <w:r>
          <w:t>, the NEF can assign a</w:t>
        </w:r>
        <w:del w:id="417" w:author="samsung r06" w:date="2022-04-08T17:30:00Z">
          <w:r w:rsidDel="00F355C9">
            <w:delText>n</w:delText>
          </w:r>
        </w:del>
        <w:r>
          <w:t xml:space="preserve"> PFD ID for the unknown application</w:t>
        </w:r>
        <w:del w:id="418" w:author="samsung r06" w:date="2022-04-08T17:31:00Z">
          <w:r w:rsidDel="00D774B8">
            <w:delText>,</w:delText>
          </w:r>
        </w:del>
      </w:ins>
      <w:ins w:id="419" w:author="samsung r06" w:date="2022-04-08T17:31:00Z">
        <w:r w:rsidR="00D774B8">
          <w:t>.</w:t>
        </w:r>
      </w:ins>
      <w:ins w:id="420" w:author="user3" w:date="2022-03-29T14:37:00Z">
        <w:r>
          <w:t xml:space="preserve"> </w:t>
        </w:r>
        <w:del w:id="421" w:author="samsung r06" w:date="2022-04-08T17:31:00Z">
          <w:r w:rsidDel="00D774B8">
            <w:delText>a</w:delText>
          </w:r>
        </w:del>
      </w:ins>
      <w:ins w:id="422" w:author="samsung r06" w:date="2022-04-08T17:31:00Z">
        <w:r w:rsidR="00D774B8">
          <w:t>A</w:t>
        </w:r>
      </w:ins>
      <w:ins w:id="423" w:author="user3" w:date="2022-03-29T14:37:00Z">
        <w:r>
          <w:t>nd</w:t>
        </w:r>
      </w:ins>
      <w:ins w:id="424" w:author="samsung r06" w:date="2022-04-08T17:31:00Z">
        <w:r w:rsidR="00D774B8">
          <w:t>,</w:t>
        </w:r>
      </w:ins>
      <w:ins w:id="425" w:author="user3" w:date="2022-03-29T14:37:00Z">
        <w:r>
          <w:t xml:space="preserve"> the assigned PFD ID can be used to identify/audit/report the unknown application.</w:t>
        </w:r>
      </w:ins>
    </w:p>
    <w:p w14:paraId="389692CF" w14:textId="77777777" w:rsidR="00032C77" w:rsidRDefault="00032C77" w:rsidP="00032C77">
      <w:pPr>
        <w:pStyle w:val="TH"/>
        <w:rPr>
          <w:ins w:id="426" w:author="user3" w:date="2022-03-29T14:37:00Z"/>
        </w:rPr>
      </w:pPr>
      <w:ins w:id="427" w:author="user3" w:date="2022-03-29T14:37:00Z">
        <w:r>
          <w:t>Table 6.x.3-1: Output for new application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032C77" w14:paraId="40D14163" w14:textId="77777777" w:rsidTr="002A71A0">
        <w:trPr>
          <w:cantSplit/>
          <w:ins w:id="428" w:author="user3" w:date="2022-03-29T14:37:00Z"/>
        </w:trPr>
        <w:tc>
          <w:tcPr>
            <w:tcW w:w="2972" w:type="dxa"/>
          </w:tcPr>
          <w:p w14:paraId="038AD616" w14:textId="77777777" w:rsidR="00032C77" w:rsidRDefault="00032C77" w:rsidP="002A71A0">
            <w:pPr>
              <w:pStyle w:val="TAH"/>
              <w:rPr>
                <w:ins w:id="429" w:author="user3" w:date="2022-03-29T14:37:00Z"/>
                <w:lang w:eastAsia="zh-CN"/>
              </w:rPr>
            </w:pPr>
            <w:ins w:id="430" w:author="user3" w:date="2022-03-29T14:37:00Z">
              <w:r>
                <w:rPr>
                  <w:lang w:eastAsia="zh-CN"/>
                </w:rPr>
                <w:t>Information</w:t>
              </w:r>
            </w:ins>
          </w:p>
        </w:tc>
        <w:tc>
          <w:tcPr>
            <w:tcW w:w="6657" w:type="dxa"/>
          </w:tcPr>
          <w:p w14:paraId="0043B707" w14:textId="77777777" w:rsidR="00032C77" w:rsidRDefault="00032C77" w:rsidP="002A71A0">
            <w:pPr>
              <w:pStyle w:val="TAH"/>
              <w:rPr>
                <w:ins w:id="431" w:author="user3" w:date="2022-03-29T14:37:00Z"/>
                <w:lang w:eastAsia="zh-CN"/>
              </w:rPr>
            </w:pPr>
            <w:ins w:id="432" w:author="user3" w:date="2022-03-29T14:37:00Z">
              <w:r>
                <w:rPr>
                  <w:lang w:eastAsia="zh-CN"/>
                </w:rPr>
                <w:t>Description</w:t>
              </w:r>
            </w:ins>
          </w:p>
        </w:tc>
      </w:tr>
      <w:tr w:rsidR="00032C77" w14:paraId="0BFCD31B" w14:textId="77777777" w:rsidTr="002A71A0">
        <w:trPr>
          <w:cantSplit/>
          <w:ins w:id="433" w:author="user3" w:date="2022-03-29T14:37:00Z"/>
        </w:trPr>
        <w:tc>
          <w:tcPr>
            <w:tcW w:w="2972" w:type="dxa"/>
            <w:vAlign w:val="center"/>
          </w:tcPr>
          <w:p w14:paraId="36C6557F" w14:textId="77777777" w:rsidR="00032C77" w:rsidRDefault="00032C77" w:rsidP="002A71A0">
            <w:pPr>
              <w:pStyle w:val="TAL"/>
              <w:rPr>
                <w:ins w:id="434" w:author="user3" w:date="2022-03-29T14:37:00Z"/>
              </w:rPr>
            </w:pPr>
            <w:ins w:id="435" w:author="user3" w:date="2022-03-29T14:37:00Z">
              <w:r>
                <w:rPr>
                  <w:rFonts w:eastAsia="MS Mincho"/>
                </w:rPr>
                <w:t>Application ID</w:t>
              </w:r>
            </w:ins>
          </w:p>
        </w:tc>
        <w:tc>
          <w:tcPr>
            <w:tcW w:w="6657" w:type="dxa"/>
            <w:vAlign w:val="center"/>
          </w:tcPr>
          <w:p w14:paraId="71CACBE4" w14:textId="77777777" w:rsidR="00032C77" w:rsidRDefault="00032C77" w:rsidP="002A71A0">
            <w:pPr>
              <w:pStyle w:val="TAL"/>
              <w:rPr>
                <w:ins w:id="436" w:author="user3" w:date="2022-03-29T14:37:00Z"/>
              </w:rPr>
            </w:pPr>
            <w:ins w:id="437" w:author="user3" w:date="2022-03-29T14:37:00Z">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ins>
          </w:p>
        </w:tc>
      </w:tr>
      <w:tr w:rsidR="00032C77" w14:paraId="6A9A9999" w14:textId="77777777" w:rsidTr="002A71A0">
        <w:trPr>
          <w:cantSplit/>
          <w:ins w:id="438" w:author="user3" w:date="2022-03-29T14:37:00Z"/>
        </w:trPr>
        <w:tc>
          <w:tcPr>
            <w:tcW w:w="2972" w:type="dxa"/>
            <w:vAlign w:val="center"/>
          </w:tcPr>
          <w:p w14:paraId="7D3B6E39" w14:textId="77777777" w:rsidR="00032C77" w:rsidRDefault="00032C77" w:rsidP="002A71A0">
            <w:pPr>
              <w:pStyle w:val="TAL"/>
              <w:rPr>
                <w:ins w:id="439" w:author="user3" w:date="2022-03-29T14:37:00Z"/>
              </w:rPr>
            </w:pPr>
            <w:ins w:id="440" w:author="user3" w:date="2022-03-29T14:37:00Z">
              <w:r>
                <w:t>S-NSSAI</w:t>
              </w:r>
            </w:ins>
          </w:p>
        </w:tc>
        <w:tc>
          <w:tcPr>
            <w:tcW w:w="6657" w:type="dxa"/>
            <w:vAlign w:val="center"/>
          </w:tcPr>
          <w:p w14:paraId="6C00827B" w14:textId="77777777" w:rsidR="00032C77" w:rsidRDefault="00032C77" w:rsidP="002A71A0">
            <w:pPr>
              <w:pStyle w:val="TAL"/>
              <w:rPr>
                <w:ins w:id="441" w:author="user3" w:date="2022-03-29T14:37:00Z"/>
              </w:rPr>
            </w:pPr>
            <w:ins w:id="442" w:author="user3" w:date="2022-03-29T14:37:00Z">
              <w:r>
                <w:t>Identifies the Network Slice for which analytics information is provided.</w:t>
              </w:r>
            </w:ins>
          </w:p>
        </w:tc>
      </w:tr>
      <w:tr w:rsidR="00032C77" w14:paraId="63B3608F" w14:textId="77777777" w:rsidTr="002A71A0">
        <w:trPr>
          <w:cantSplit/>
          <w:ins w:id="443" w:author="user3" w:date="2022-03-29T14:37:00Z"/>
        </w:trPr>
        <w:tc>
          <w:tcPr>
            <w:tcW w:w="2972" w:type="dxa"/>
            <w:vAlign w:val="center"/>
          </w:tcPr>
          <w:p w14:paraId="48037898" w14:textId="77777777" w:rsidR="00032C77" w:rsidRDefault="00032C77" w:rsidP="002A71A0">
            <w:pPr>
              <w:pStyle w:val="TAL"/>
              <w:rPr>
                <w:ins w:id="444" w:author="user3" w:date="2022-03-29T14:37:00Z"/>
              </w:rPr>
            </w:pPr>
            <w:ins w:id="445" w:author="user3" w:date="2022-03-29T14:37:00Z">
              <w:r>
                <w:t>DNN</w:t>
              </w:r>
            </w:ins>
          </w:p>
        </w:tc>
        <w:tc>
          <w:tcPr>
            <w:tcW w:w="6657" w:type="dxa"/>
            <w:vAlign w:val="center"/>
          </w:tcPr>
          <w:p w14:paraId="48363C48" w14:textId="77777777" w:rsidR="00032C77" w:rsidRDefault="00032C77" w:rsidP="002A71A0">
            <w:pPr>
              <w:pStyle w:val="TAL"/>
              <w:rPr>
                <w:ins w:id="446" w:author="user3" w:date="2022-03-29T14:37:00Z"/>
                <w:lang w:eastAsia="ko-KR"/>
              </w:rPr>
            </w:pPr>
            <w:ins w:id="447" w:author="user3" w:date="2022-03-29T14:37:00Z">
              <w:r>
                <w:rPr>
                  <w:lang w:eastAsia="ko-KR"/>
                </w:rPr>
                <w:t xml:space="preserve">Identifies the data network name (e.g. internet) </w:t>
              </w:r>
              <w:r>
                <w:t>for which analytics information is provided</w:t>
              </w:r>
            </w:ins>
          </w:p>
        </w:tc>
      </w:tr>
      <w:tr w:rsidR="00032C77" w14:paraId="13F219E3" w14:textId="77777777" w:rsidTr="002A71A0">
        <w:trPr>
          <w:cantSplit/>
          <w:ins w:id="448" w:author="user3" w:date="2022-03-29T14:37:00Z"/>
        </w:trPr>
        <w:tc>
          <w:tcPr>
            <w:tcW w:w="2972" w:type="dxa"/>
            <w:vAlign w:val="center"/>
          </w:tcPr>
          <w:p w14:paraId="738C35F2" w14:textId="77777777" w:rsidR="00032C77" w:rsidRDefault="00032C77" w:rsidP="002A71A0">
            <w:pPr>
              <w:pStyle w:val="TAL"/>
              <w:rPr>
                <w:ins w:id="449" w:author="user3" w:date="2022-03-29T14:37:00Z"/>
                <w:lang w:eastAsia="ko-KR"/>
              </w:rPr>
            </w:pPr>
            <w:ins w:id="450" w:author="user3" w:date="2022-03-29T14:37:00Z">
              <w:r>
                <w:rPr>
                  <w:lang w:eastAsia="ko-KR"/>
                </w:rPr>
                <w:t>Flow descriptor</w:t>
              </w:r>
            </w:ins>
          </w:p>
        </w:tc>
        <w:tc>
          <w:tcPr>
            <w:tcW w:w="6657" w:type="dxa"/>
            <w:vAlign w:val="center"/>
          </w:tcPr>
          <w:p w14:paraId="64FE899C" w14:textId="77777777" w:rsidR="00032C77" w:rsidRDefault="00032C77" w:rsidP="002A71A0">
            <w:pPr>
              <w:pStyle w:val="TAL"/>
              <w:rPr>
                <w:ins w:id="451" w:author="user3" w:date="2022-03-29T14:37:00Z"/>
                <w:lang w:eastAsia="ko-KR"/>
              </w:rPr>
            </w:pPr>
            <w:ins w:id="452" w:author="user3" w:date="2022-03-29T14:37:00Z">
              <w:r>
                <w:rPr>
                  <w:lang w:eastAsia="ko-KR"/>
                </w:rPr>
                <w:t xml:space="preserve">Flow descriptor containing 3-tuple, server side (destination address, port, and protocol) </w:t>
              </w:r>
            </w:ins>
          </w:p>
        </w:tc>
      </w:tr>
      <w:tr w:rsidR="00032C77" w14:paraId="0F6CD889" w14:textId="77777777" w:rsidTr="002A71A0">
        <w:trPr>
          <w:cantSplit/>
          <w:ins w:id="453" w:author="user3" w:date="2022-03-29T14:37:00Z"/>
        </w:trPr>
        <w:tc>
          <w:tcPr>
            <w:tcW w:w="2972" w:type="dxa"/>
            <w:vAlign w:val="center"/>
          </w:tcPr>
          <w:p w14:paraId="49D7E8BD" w14:textId="77777777" w:rsidR="00032C77" w:rsidRDefault="00032C77" w:rsidP="002A71A0">
            <w:pPr>
              <w:pStyle w:val="TAL"/>
              <w:rPr>
                <w:ins w:id="454" w:author="user3" w:date="2022-03-29T14:37:00Z"/>
                <w:lang w:eastAsia="ko-KR"/>
              </w:rPr>
            </w:pPr>
            <w:ins w:id="455" w:author="user3" w:date="2022-03-29T14:37:00Z">
              <w:r>
                <w:rPr>
                  <w:lang w:eastAsia="ko-KR"/>
                </w:rPr>
                <w:t>URL</w:t>
              </w:r>
            </w:ins>
          </w:p>
        </w:tc>
        <w:tc>
          <w:tcPr>
            <w:tcW w:w="6657" w:type="dxa"/>
            <w:vAlign w:val="center"/>
          </w:tcPr>
          <w:p w14:paraId="7B087B3D" w14:textId="77777777" w:rsidR="00032C77" w:rsidRDefault="00032C77" w:rsidP="002A71A0">
            <w:pPr>
              <w:pStyle w:val="TAL"/>
              <w:rPr>
                <w:ins w:id="456" w:author="user3" w:date="2022-03-29T14:37:00Z"/>
                <w:lang w:eastAsia="ko-KR"/>
              </w:rPr>
            </w:pPr>
            <w:ins w:id="457" w:author="user3" w:date="2022-03-29T14:37:00Z">
              <w:r>
                <w:rPr>
                  <w:lang w:eastAsia="ko-KR"/>
                </w:rPr>
                <w:t xml:space="preserve">the significant parts of the URL to be matched, e.g. host name defined in  </w:t>
              </w:r>
            </w:ins>
          </w:p>
        </w:tc>
      </w:tr>
      <w:tr w:rsidR="00032C77" w14:paraId="1DA6A269" w14:textId="77777777" w:rsidTr="002A71A0">
        <w:trPr>
          <w:cantSplit/>
          <w:ins w:id="458" w:author="user3" w:date="2022-03-29T14:37:00Z"/>
        </w:trPr>
        <w:tc>
          <w:tcPr>
            <w:tcW w:w="2972" w:type="dxa"/>
            <w:vAlign w:val="center"/>
          </w:tcPr>
          <w:p w14:paraId="5DBBBF88" w14:textId="77777777" w:rsidR="00032C77" w:rsidRDefault="00032C77" w:rsidP="002A71A0">
            <w:pPr>
              <w:pStyle w:val="TAL"/>
              <w:rPr>
                <w:ins w:id="459" w:author="user3" w:date="2022-03-29T14:37:00Z"/>
                <w:lang w:eastAsia="ko-KR"/>
              </w:rPr>
            </w:pPr>
            <w:ins w:id="460" w:author="user3" w:date="2022-03-29T14:37:00Z">
              <w:r>
                <w:rPr>
                  <w:lang w:eastAsia="ko-KR"/>
                </w:rPr>
                <w:t>Domain name information</w:t>
              </w:r>
            </w:ins>
          </w:p>
        </w:tc>
        <w:tc>
          <w:tcPr>
            <w:tcW w:w="6657" w:type="dxa"/>
            <w:vAlign w:val="center"/>
          </w:tcPr>
          <w:p w14:paraId="06AFB45A" w14:textId="77777777" w:rsidR="00032C77" w:rsidRDefault="00032C77" w:rsidP="002A71A0">
            <w:pPr>
              <w:pStyle w:val="TAL"/>
              <w:rPr>
                <w:ins w:id="461" w:author="user3" w:date="2022-03-29T14:37:00Z"/>
              </w:rPr>
            </w:pPr>
            <w:ins w:id="462" w:author="user3" w:date="2022-03-29T14:37:00Z">
              <w:r>
                <w:t>a Domain name matching criteria and information about applicable protocol(s).</w:t>
              </w:r>
            </w:ins>
          </w:p>
        </w:tc>
      </w:tr>
    </w:tbl>
    <w:p w14:paraId="1CB15516" w14:textId="77777777" w:rsidR="00032C77" w:rsidRDefault="00032C77" w:rsidP="00032C77">
      <w:pPr>
        <w:pStyle w:val="B1"/>
        <w:ind w:left="0" w:firstLine="0"/>
        <w:rPr>
          <w:ins w:id="463" w:author="user3" w:date="2022-03-29T14:37:00Z"/>
        </w:rPr>
      </w:pPr>
    </w:p>
    <w:p w14:paraId="5A19F6A5" w14:textId="77777777" w:rsidR="00032C77" w:rsidRDefault="00032C77" w:rsidP="00032C77">
      <w:pPr>
        <w:pStyle w:val="Heading3"/>
        <w:rPr>
          <w:ins w:id="464" w:author="user3" w:date="2022-03-29T14:37:00Z"/>
          <w:lang w:val="en-US" w:eastAsia="zh-CN"/>
        </w:rPr>
      </w:pPr>
      <w:ins w:id="465" w:author="user3" w:date="2022-03-29T14:37:00Z">
        <w:r>
          <w:rPr>
            <w:lang w:val="en-US" w:eastAsia="zh-CN"/>
          </w:rPr>
          <w:t>6.X.4</w:t>
        </w:r>
        <w:r>
          <w:rPr>
            <w:lang w:val="en-US" w:eastAsia="zh-CN"/>
          </w:rPr>
          <w:tab/>
          <w:t>Procedures</w:t>
        </w:r>
      </w:ins>
    </w:p>
    <w:p w14:paraId="311806FD" w14:textId="1BAF7B52" w:rsidR="00032C77" w:rsidRDefault="00032C77" w:rsidP="00032C77">
      <w:pPr>
        <w:rPr>
          <w:ins w:id="466" w:author="user3" w:date="2022-03-29T14:37:00Z"/>
        </w:rPr>
      </w:pPr>
      <w:ins w:id="467" w:author="user3" w:date="2022-03-29T14:37:00Z">
        <w:del w:id="468" w:author="samsung r06" w:date="2022-04-08T17:32:00Z">
          <w:r w:rsidDel="00D774B8">
            <w:rPr>
              <w:lang w:eastAsia="ko-KR"/>
            </w:rPr>
            <w:delText xml:space="preserve">For the procedure to extract the unique characteristic of application traffic such as traffic pattern, URL, and/or domain name related information. </w:delText>
          </w:r>
        </w:del>
        <w:r>
          <w:rPr>
            <w:lang w:eastAsia="ko-KR"/>
          </w:rPr>
          <w:t>The procedure depicted in 6.</w:t>
        </w:r>
        <w:r>
          <w:rPr>
            <w:lang w:eastAsia="zh-CN"/>
          </w:rPr>
          <w:t>x</w:t>
        </w:r>
        <w:r>
          <w:rPr>
            <w:lang w:eastAsia="ko-KR"/>
          </w:rPr>
          <w:t>.4-1 shows new application detection analytics</w:t>
        </w:r>
        <w:del w:id="469" w:author="samsung r06" w:date="2022-04-08T17:32:00Z">
          <w:r w:rsidDel="00D774B8">
            <w:rPr>
              <w:lang w:eastAsia="ko-KR"/>
            </w:rPr>
            <w:delText xml:space="preserve"> and store as PFDs by NEF</w:delText>
          </w:r>
        </w:del>
        <w:r>
          <w:rPr>
            <w:lang w:eastAsia="ko-KR"/>
          </w:rPr>
          <w:t>.</w:t>
        </w:r>
      </w:ins>
    </w:p>
    <w:p w14:paraId="01D0D2BC" w14:textId="77777777" w:rsidR="00032C77" w:rsidRDefault="00032C77" w:rsidP="00032C77">
      <w:pPr>
        <w:pStyle w:val="TH"/>
        <w:rPr>
          <w:ins w:id="470" w:author="user3" w:date="2022-03-29T14:37:00Z"/>
        </w:rPr>
      </w:pPr>
      <w:ins w:id="471" w:author="user3" w:date="2022-03-29T14:37:00Z">
        <w:r>
          <w:object w:dxaOrig="9207" w:dyaOrig="5422" w14:anchorId="1E193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5pt;height:270.75pt" o:ole="">
              <v:imagedata r:id="rId8" o:title=""/>
            </v:shape>
            <o:OLEObject Type="Embed" ProgID="Visio.Drawing.15" ShapeID="_x0000_i1025" DrawAspect="Content" ObjectID="_1710947190" r:id="rId9"/>
          </w:object>
        </w:r>
      </w:ins>
    </w:p>
    <w:p w14:paraId="433119F6" w14:textId="77777777" w:rsidR="00032C77" w:rsidRDefault="00032C77" w:rsidP="00032C77">
      <w:pPr>
        <w:pStyle w:val="TF"/>
        <w:rPr>
          <w:ins w:id="472" w:author="user3" w:date="2022-03-29T14:37:00Z"/>
          <w:lang w:eastAsia="zh-CN"/>
        </w:rPr>
      </w:pPr>
      <w:ins w:id="473" w:author="user3" w:date="2022-03-29T14:37:00Z">
        <w:r>
          <w:t>Figure 6.x.4-1: A procedure to extract application characteristics</w:t>
        </w:r>
      </w:ins>
    </w:p>
    <w:p w14:paraId="4DBDDDE4" w14:textId="0CB2CB21" w:rsidR="00032C77" w:rsidRDefault="00032C77" w:rsidP="00032C77">
      <w:pPr>
        <w:pStyle w:val="B1"/>
        <w:rPr>
          <w:ins w:id="474" w:author="user3" w:date="2022-03-29T14:37:00Z"/>
          <w:lang w:eastAsia="zh-CN"/>
        </w:rPr>
      </w:pPr>
      <w:ins w:id="475" w:author="user3" w:date="2022-03-29T14:37:00Z">
        <w:r>
          <w:rPr>
            <w:lang w:eastAsia="zh-CN"/>
          </w:rPr>
          <w:t>1.</w:t>
        </w:r>
        <w:r>
          <w:rPr>
            <w:lang w:eastAsia="zh-CN"/>
          </w:rPr>
          <w:tab/>
          <w:t xml:space="preserve">The </w:t>
        </w:r>
        <w:r>
          <w:rPr>
            <w:lang w:val="en-US" w:eastAsia="zh-CN"/>
          </w:rPr>
          <w:t>consumer NF</w:t>
        </w:r>
        <w:r>
          <w:rPr>
            <w:lang w:eastAsia="zh-CN"/>
          </w:rPr>
          <w:t xml:space="preserve"> </w:t>
        </w:r>
        <w:r>
          <w:rPr>
            <w:lang w:val="en-US" w:eastAsia="zh-CN"/>
          </w:rPr>
          <w:t xml:space="preserve">subscribes </w:t>
        </w:r>
        <w:r>
          <w:rPr>
            <w:lang w:eastAsia="zh-CN"/>
          </w:rPr>
          <w:t xml:space="preserve">to the NWDAF to </w:t>
        </w:r>
        <w:del w:id="476" w:author="samsung r06" w:date="2022-04-08T17:33:00Z">
          <w:r w:rsidDel="00D774B8">
            <w:rPr>
              <w:lang w:val="en-US" w:eastAsia="zh-CN"/>
            </w:rPr>
            <w:delText>obtain</w:delText>
          </w:r>
        </w:del>
      </w:ins>
      <w:ins w:id="477" w:author="samsung r06" w:date="2022-04-08T17:33:00Z">
        <w:r w:rsidR="00D774B8">
          <w:rPr>
            <w:lang w:val="en-US" w:eastAsia="zh-CN"/>
          </w:rPr>
          <w:t xml:space="preserve">request analytics </w:t>
        </w:r>
      </w:ins>
      <w:ins w:id="478" w:author="samsung r06" w:date="2022-04-08T17:34:00Z">
        <w:r w:rsidR="00D774B8">
          <w:rPr>
            <w:lang w:val="en-US" w:eastAsia="zh-CN"/>
          </w:rPr>
          <w:t>for</w:t>
        </w:r>
      </w:ins>
      <w:ins w:id="479" w:author="user3" w:date="2022-03-29T14:37:00Z">
        <w:r>
          <w:rPr>
            <w:lang w:val="en-US" w:eastAsia="zh-CN"/>
          </w:rPr>
          <w:t xml:space="preserve"> </w:t>
        </w:r>
        <w:r>
          <w:rPr>
            <w:lang w:eastAsia="zh-CN"/>
          </w:rPr>
          <w:t>application detection</w:t>
        </w:r>
        <w:del w:id="480" w:author="samsung r06" w:date="2022-04-08T17:34:00Z">
          <w:r w:rsidDel="00D774B8">
            <w:rPr>
              <w:lang w:eastAsia="zh-CN"/>
            </w:rPr>
            <w:delText xml:space="preserve"> information</w:delText>
          </w:r>
        </w:del>
        <w:r>
          <w:rPr>
            <w:lang w:eastAsia="zh-CN"/>
          </w:rPr>
          <w:t xml:space="preserve">. This </w:t>
        </w:r>
        <w:r>
          <w:rPr>
            <w:lang w:val="en-US" w:eastAsia="zh-CN"/>
          </w:rPr>
          <w:t xml:space="preserve">subscription </w:t>
        </w:r>
        <w:r>
          <w:rPr>
            <w:lang w:eastAsia="zh-CN"/>
          </w:rPr>
          <w:t xml:space="preserve">maybe </w:t>
        </w:r>
        <w:r>
          <w:rPr>
            <w:lang w:val="en-US" w:eastAsia="zh-CN"/>
          </w:rPr>
          <w:t xml:space="preserve">is </w:t>
        </w:r>
        <w:r>
          <w:rPr>
            <w:lang w:eastAsia="zh-CN"/>
          </w:rPr>
          <w:t>triggered by local configuration or OAM.</w:t>
        </w:r>
      </w:ins>
      <w:ins w:id="481" w:author="user4" w:date="2022-04-06T21:04:00Z">
        <w:r w:rsidR="00F16EB7">
          <w:rPr>
            <w:lang w:eastAsia="zh-CN"/>
          </w:rPr>
          <w:t xml:space="preserve"> </w:t>
        </w:r>
        <w:r w:rsidR="00F16EB7" w:rsidRPr="00D47ED3">
          <w:rPr>
            <w:highlight w:val="yellow"/>
            <w:lang w:eastAsia="zh-CN"/>
            <w:rPrChange w:id="482" w:author="user4" w:date="2022-04-06T21:05:00Z">
              <w:rPr>
                <w:lang w:eastAsia="zh-CN"/>
              </w:rPr>
            </w:rPrChange>
          </w:rPr>
          <w:t>The Analytics Filter Information may optionally including the UE ID</w:t>
        </w:r>
      </w:ins>
      <w:ins w:id="483" w:author="user4" w:date="2022-04-06T21:05:00Z">
        <w:r w:rsidR="00A52284" w:rsidRPr="00D47ED3">
          <w:rPr>
            <w:highlight w:val="yellow"/>
            <w:lang w:eastAsia="zh-CN"/>
            <w:rPrChange w:id="484" w:author="user4" w:date="2022-04-06T21:05:00Z">
              <w:rPr>
                <w:lang w:eastAsia="zh-CN"/>
              </w:rPr>
            </w:rPrChange>
          </w:rPr>
          <w:t>, S-NSSAI and</w:t>
        </w:r>
        <w:r w:rsidR="005B4B08" w:rsidRPr="00D47ED3">
          <w:rPr>
            <w:highlight w:val="yellow"/>
            <w:lang w:eastAsia="zh-CN"/>
            <w:rPrChange w:id="485" w:author="user4" w:date="2022-04-06T21:05:00Z">
              <w:rPr>
                <w:lang w:eastAsia="zh-CN"/>
              </w:rPr>
            </w:rPrChange>
          </w:rPr>
          <w:t>/or</w:t>
        </w:r>
        <w:r w:rsidR="00A52284" w:rsidRPr="00D47ED3">
          <w:rPr>
            <w:highlight w:val="yellow"/>
            <w:lang w:eastAsia="zh-CN"/>
            <w:rPrChange w:id="486" w:author="user4" w:date="2022-04-06T21:05:00Z">
              <w:rPr>
                <w:lang w:eastAsia="zh-CN"/>
              </w:rPr>
            </w:rPrChange>
          </w:rPr>
          <w:t xml:space="preserve"> DNN.</w:t>
        </w:r>
      </w:ins>
    </w:p>
    <w:p w14:paraId="07F65769" w14:textId="00450B64" w:rsidR="00032C77" w:rsidRDefault="00032C77" w:rsidP="00032C77">
      <w:pPr>
        <w:pStyle w:val="B1"/>
        <w:rPr>
          <w:ins w:id="487" w:author="user3" w:date="2022-03-29T14:37:00Z"/>
          <w:lang w:eastAsia="zh-CN"/>
        </w:rPr>
      </w:pPr>
      <w:ins w:id="488" w:author="user3" w:date="2022-03-29T14:37:00Z">
        <w:r>
          <w:rPr>
            <w:lang w:eastAsia="zh-CN"/>
          </w:rPr>
          <w:t>2.</w:t>
        </w:r>
        <w:r>
          <w:rPr>
            <w:lang w:eastAsia="zh-CN"/>
          </w:rPr>
          <w:tab/>
          <w:t>The NWDAF</w:t>
        </w:r>
        <w:r>
          <w:rPr>
            <w:lang w:val="en-US" w:eastAsia="zh-CN"/>
          </w:rPr>
          <w:t xml:space="preserve"> </w:t>
        </w:r>
        <w:r>
          <w:t xml:space="preserve">fetches </w:t>
        </w:r>
        <w:del w:id="489" w:author="Ericsson User" w:date="2022-04-07T19:33:00Z">
          <w:r w:rsidDel="00BC38C4">
            <w:rPr>
              <w:lang w:val="en-US"/>
            </w:rPr>
            <w:delText xml:space="preserve">historical </w:delText>
          </w:r>
        </w:del>
      </w:ins>
      <w:ins w:id="490" w:author="Ericsson User" w:date="2022-04-07T19:33:00Z">
        <w:r w:rsidR="00BC38C4">
          <w:rPr>
            <w:lang w:val="en-US"/>
          </w:rPr>
          <w:t xml:space="preserve">currently stored </w:t>
        </w:r>
      </w:ins>
      <w:ins w:id="491" w:author="user3" w:date="2022-03-29T14:37:00Z">
        <w:r>
          <w:rPr>
            <w:lang w:val="en-US"/>
          </w:rPr>
          <w:t>PFD information from NEF(PFD)</w:t>
        </w:r>
      </w:ins>
      <w:ins w:id="492" w:author="Ericsson User" w:date="2022-04-07T19:33:00Z">
        <w:r w:rsidR="00BC38C4">
          <w:rPr>
            <w:lang w:eastAsia="zh-CN"/>
          </w:rPr>
          <w:t xml:space="preserve"> ad historical data from ADRF (not s</w:t>
        </w:r>
      </w:ins>
      <w:ins w:id="493" w:author="Ericsson User" w:date="2022-04-07T19:34:00Z">
        <w:r w:rsidR="00BC38C4">
          <w:rPr>
            <w:lang w:eastAsia="zh-CN"/>
          </w:rPr>
          <w:t>hown in the figure)</w:t>
        </w:r>
      </w:ins>
      <w:ins w:id="494" w:author="user3" w:date="2022-03-29T14:37:00Z">
        <w:del w:id="495" w:author="Ericsson User" w:date="2022-04-07T19:33:00Z">
          <w:r w:rsidDel="00BC38C4">
            <w:rPr>
              <w:lang w:eastAsia="zh-CN"/>
            </w:rPr>
            <w:delText>.</w:delText>
          </w:r>
        </w:del>
      </w:ins>
    </w:p>
    <w:p w14:paraId="108419FC" w14:textId="19F559C0" w:rsidR="00032C77" w:rsidRDefault="00032C77" w:rsidP="00032C77">
      <w:pPr>
        <w:pStyle w:val="B1"/>
        <w:rPr>
          <w:ins w:id="496" w:author="user3" w:date="2022-03-29T14:37:00Z"/>
          <w:lang w:eastAsia="zh-CN"/>
        </w:rPr>
      </w:pPr>
      <w:ins w:id="497" w:author="user3" w:date="2022-03-29T14:37:00Z">
        <w:r>
          <w:rPr>
            <w:lang w:eastAsia="zh-CN"/>
          </w:rPr>
          <w:t>3.</w:t>
        </w:r>
        <w:r>
          <w:rPr>
            <w:lang w:eastAsia="zh-CN"/>
          </w:rPr>
          <w:tab/>
          <w:t xml:space="preserve">The NWDAF </w:t>
        </w:r>
        <w:r>
          <w:rPr>
            <w:lang w:val="en-US" w:eastAsia="zh-CN"/>
          </w:rPr>
          <w:t>collects</w:t>
        </w:r>
        <w:r>
          <w:rPr>
            <w:lang w:eastAsia="zh-CN"/>
          </w:rPr>
          <w:t xml:space="preserve"> session related information </w:t>
        </w:r>
        <w:r>
          <w:rPr>
            <w:lang w:val="en-US" w:eastAsia="zh-CN"/>
          </w:rPr>
          <w:t xml:space="preserve">from </w:t>
        </w:r>
        <w:r>
          <w:rPr>
            <w:lang w:eastAsia="zh-CN"/>
          </w:rPr>
          <w:t>the UPF</w:t>
        </w:r>
        <w:r>
          <w:rPr>
            <w:lang w:val="en-US" w:eastAsia="zh-CN"/>
          </w:rPr>
          <w:t xml:space="preserve"> about</w:t>
        </w:r>
        <w:r>
          <w:rPr>
            <w:lang w:eastAsia="zh-CN"/>
          </w:rPr>
          <w:t xml:space="preserve"> URL, Domain name part, and IP 3-tuples of packets from </w:t>
        </w:r>
        <w:r>
          <w:rPr>
            <w:lang w:val="en-US" w:eastAsia="zh-CN"/>
          </w:rPr>
          <w:t xml:space="preserve">the </w:t>
        </w:r>
      </w:ins>
      <w:ins w:id="498" w:author="Ericsson User" w:date="2022-04-07T19:34:00Z">
        <w:r w:rsidR="00BC38C4">
          <w:rPr>
            <w:lang w:val="en-US" w:eastAsia="zh-CN"/>
          </w:rPr>
          <w:t xml:space="preserve">SDF not matching installed PDRs. </w:t>
        </w:r>
      </w:ins>
      <w:ins w:id="499" w:author="user3" w:date="2022-03-29T14:37:00Z">
        <w:del w:id="500" w:author="Ericsson User" w:date="2022-04-07T19:34:00Z">
          <w:r w:rsidDel="00BC38C4">
            <w:rPr>
              <w:lang w:eastAsia="zh-CN"/>
            </w:rPr>
            <w:delText>unknown application</w:delText>
          </w:r>
          <w:r w:rsidDel="00BC38C4">
            <w:rPr>
              <w:lang w:val="en-US" w:eastAsia="zh-CN"/>
            </w:rPr>
            <w:delText>s</w:delText>
          </w:r>
        </w:del>
        <w:r>
          <w:rPr>
            <w:lang w:eastAsia="zh-CN"/>
          </w:rPr>
          <w:t>.</w:t>
        </w:r>
      </w:ins>
    </w:p>
    <w:p w14:paraId="36E58CEC" w14:textId="77777777" w:rsidR="00032C77" w:rsidRDefault="00032C77" w:rsidP="00032C77">
      <w:pPr>
        <w:pStyle w:val="B1"/>
        <w:rPr>
          <w:ins w:id="501" w:author="user3" w:date="2022-03-29T14:37:00Z"/>
          <w:lang w:val="en-US" w:eastAsia="zh-CN"/>
        </w:rPr>
      </w:pPr>
      <w:ins w:id="502" w:author="user3" w:date="2022-03-29T14:37:00Z">
        <w:r>
          <w:rPr>
            <w:lang w:eastAsia="zh-CN"/>
          </w:rPr>
          <w:t>4.</w:t>
        </w:r>
        <w:r>
          <w:rPr>
            <w:lang w:eastAsia="zh-CN"/>
          </w:rPr>
          <w:tab/>
        </w:r>
        <w:r>
          <w:rPr>
            <w:lang w:val="en-US" w:eastAsia="zh-CN"/>
          </w:rPr>
          <w:t>The</w:t>
        </w:r>
        <w:r>
          <w:rPr>
            <w:lang w:eastAsia="zh-CN"/>
          </w:rPr>
          <w:t xml:space="preserve"> NWDAF </w:t>
        </w:r>
        <w:r>
          <w:rPr>
            <w:lang w:val="en-US" w:eastAsia="zh-CN"/>
          </w:rPr>
          <w:t>derives</w:t>
        </w:r>
        <w:r>
          <w:rPr>
            <w:lang w:eastAsia="zh-CN"/>
          </w:rPr>
          <w:t xml:space="preserve"> </w:t>
        </w:r>
        <w:r>
          <w:rPr>
            <w:lang w:val="en-US" w:eastAsia="zh-CN"/>
          </w:rPr>
          <w:t>PFD analytics.</w:t>
        </w:r>
      </w:ins>
    </w:p>
    <w:p w14:paraId="1F5C124D" w14:textId="2776B9AB" w:rsidR="00032C77" w:rsidRDefault="00032C77" w:rsidP="00032C77">
      <w:pPr>
        <w:pStyle w:val="B1"/>
        <w:rPr>
          <w:ins w:id="503" w:author="user3" w:date="2022-03-29T14:37:00Z"/>
          <w:lang w:eastAsia="zh-CN"/>
        </w:rPr>
      </w:pPr>
      <w:ins w:id="504" w:author="user3" w:date="2022-03-29T14:37:00Z">
        <w:r>
          <w:rPr>
            <w:lang w:eastAsia="zh-CN"/>
          </w:rPr>
          <w:t>5.</w:t>
        </w:r>
        <w:r>
          <w:rPr>
            <w:lang w:eastAsia="zh-CN"/>
          </w:rPr>
          <w:tab/>
        </w:r>
        <w:r>
          <w:rPr>
            <w:lang w:val="en-US" w:eastAsia="zh-CN"/>
          </w:rPr>
          <w:t xml:space="preserve">The </w:t>
        </w:r>
        <w:r>
          <w:rPr>
            <w:lang w:eastAsia="zh-CN"/>
          </w:rPr>
          <w:t>NWDAF notifies the analytic</w:t>
        </w:r>
        <w:r>
          <w:rPr>
            <w:lang w:val="en-US" w:eastAsia="zh-CN"/>
          </w:rPr>
          <w:t>s</w:t>
        </w:r>
        <w:r>
          <w:rPr>
            <w:lang w:eastAsia="zh-CN"/>
          </w:rPr>
          <w:t xml:space="preserve"> </w:t>
        </w:r>
        <w:r>
          <w:rPr>
            <w:lang w:val="en-US" w:eastAsia="zh-CN"/>
          </w:rPr>
          <w:t xml:space="preserve">consumer NF </w:t>
        </w:r>
        <w:r>
          <w:rPr>
            <w:lang w:eastAsia="zh-CN"/>
          </w:rPr>
          <w:t>with outputs.</w:t>
        </w:r>
        <w:del w:id="505" w:author="samsung r06" w:date="2022-04-08T17:36:00Z">
          <w:r w:rsidDel="00D774B8">
            <w:rPr>
              <w:rFonts w:hint="eastAsia"/>
              <w:lang w:eastAsia="zh-CN"/>
            </w:rPr>
            <w:delText>Nnwdaf_AnalyticsSubscription_Subscribe</w:delText>
          </w:r>
        </w:del>
      </w:ins>
    </w:p>
    <w:p w14:paraId="2A36E246" w14:textId="77777777" w:rsidR="00032C77" w:rsidRDefault="00032C77" w:rsidP="00032C77">
      <w:pPr>
        <w:pStyle w:val="Heading3"/>
        <w:rPr>
          <w:ins w:id="506" w:author="user3" w:date="2022-03-29T14:37:00Z"/>
        </w:rPr>
      </w:pPr>
      <w:ins w:id="507" w:author="user3" w:date="2022-03-29T14:37:00Z">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16936A27" w14:textId="77777777" w:rsidR="00032C77" w:rsidRDefault="00032C77" w:rsidP="00032C77">
      <w:pPr>
        <w:rPr>
          <w:ins w:id="508" w:author="user3" w:date="2022-03-29T14:37:00Z"/>
          <w:lang w:eastAsia="ko-KR"/>
        </w:rPr>
      </w:pPr>
      <w:ins w:id="509" w:author="user3" w:date="2022-03-29T14:37:00Z">
        <w:r>
          <w:rPr>
            <w:lang w:eastAsia="ko-KR"/>
          </w:rPr>
          <w:t>NWDAF:</w:t>
        </w:r>
      </w:ins>
    </w:p>
    <w:p w14:paraId="305C2207" w14:textId="77777777" w:rsidR="00032C77" w:rsidRDefault="00032C77" w:rsidP="00032C77">
      <w:pPr>
        <w:pStyle w:val="B1"/>
        <w:rPr>
          <w:ins w:id="510" w:author="user3" w:date="2022-03-29T14:37:00Z"/>
          <w:lang w:eastAsia="ko-KR"/>
        </w:rPr>
      </w:pPr>
      <w:ins w:id="511" w:author="user3" w:date="2022-03-29T14:37:00Z">
        <w:r>
          <w:rPr>
            <w:lang w:eastAsia="ko-KR"/>
          </w:rPr>
          <w:t>-</w:t>
        </w:r>
        <w:r>
          <w:rPr>
            <w:lang w:eastAsia="ko-KR"/>
          </w:rPr>
          <w:tab/>
          <w:t>Needs to provide a new analytic for application detection information.</w:t>
        </w:r>
      </w:ins>
    </w:p>
    <w:p w14:paraId="5992216F" w14:textId="77777777" w:rsidR="00032C77" w:rsidRDefault="00032C77" w:rsidP="00032C77">
      <w:pPr>
        <w:pStyle w:val="B1"/>
        <w:rPr>
          <w:ins w:id="512" w:author="user3" w:date="2022-03-29T14:37:00Z"/>
          <w:lang w:eastAsia="ko-KR"/>
        </w:rPr>
      </w:pPr>
      <w:ins w:id="513" w:author="user3" w:date="2022-03-29T14:37:00Z">
        <w:r>
          <w:rPr>
            <w:lang w:eastAsia="ko-KR"/>
          </w:rPr>
          <w:t>-</w:t>
        </w:r>
        <w:r>
          <w:rPr>
            <w:lang w:eastAsia="ko-KR"/>
          </w:rPr>
          <w:tab/>
          <w:t>Needs to process user plane data for extracting traffic characteristics.</w:t>
        </w:r>
      </w:ins>
    </w:p>
    <w:p w14:paraId="561996AF" w14:textId="77777777" w:rsidR="00032C77" w:rsidRDefault="00032C77" w:rsidP="00032C77">
      <w:pPr>
        <w:rPr>
          <w:ins w:id="514" w:author="user3" w:date="2022-03-29T14:37:00Z"/>
          <w:lang w:eastAsia="ko-KR"/>
        </w:rPr>
      </w:pPr>
      <w:ins w:id="515" w:author="user3" w:date="2022-03-29T14:37:00Z">
        <w:r>
          <w:rPr>
            <w:lang w:eastAsia="ko-KR"/>
          </w:rPr>
          <w:t>UPF:</w:t>
        </w:r>
      </w:ins>
    </w:p>
    <w:p w14:paraId="2EB69EFA" w14:textId="77777777" w:rsidR="00032C77" w:rsidRDefault="00032C77" w:rsidP="00032C77">
      <w:pPr>
        <w:pStyle w:val="B1"/>
        <w:rPr>
          <w:ins w:id="516" w:author="user3" w:date="2022-03-29T14:37:00Z"/>
          <w:lang w:eastAsia="zh-CN"/>
        </w:rPr>
      </w:pPr>
      <w:ins w:id="517" w:author="user3" w:date="2022-03-29T14:37:00Z">
        <w:r>
          <w:rPr>
            <w:lang w:eastAsia="ko-KR"/>
          </w:rPr>
          <w:t>-</w:t>
        </w:r>
        <w:r>
          <w:rPr>
            <w:lang w:eastAsia="ko-KR"/>
          </w:rPr>
          <w:tab/>
        </w:r>
        <w:r>
          <w:rPr>
            <w:lang w:eastAsia="zh-CN"/>
          </w:rPr>
          <w:t>Needs to report URL, Domain name part, and IP 3-tuples of packets from unknown application to NWDAF.</w:t>
        </w:r>
      </w:ins>
    </w:p>
    <w:p w14:paraId="2EFDA9C6" w14:textId="77777777" w:rsidR="00032C77" w:rsidRDefault="00032C77" w:rsidP="00032C77">
      <w:pPr>
        <w:pStyle w:val="B1"/>
        <w:rPr>
          <w:ins w:id="518" w:author="user3" w:date="2022-03-29T14:37:00Z"/>
          <w:lang w:eastAsia="zh-CN"/>
        </w:rPr>
      </w:pPr>
      <w:ins w:id="519" w:author="user3" w:date="2022-03-29T14:37:00Z">
        <w:r>
          <w:rPr>
            <w:lang w:eastAsia="ko-KR"/>
          </w:rPr>
          <w:t>-</w:t>
        </w:r>
        <w:r>
          <w:rPr>
            <w:lang w:eastAsia="ko-KR"/>
          </w:rPr>
          <w:tab/>
        </w:r>
        <w:r>
          <w:rPr>
            <w:lang w:eastAsia="zh-CN"/>
          </w:rPr>
          <w:t>Needs to provide requested sessions statistics including data volume, data duration, QoS flow bit rate and packet transmission.</w:t>
        </w:r>
      </w:ins>
    </w:p>
    <w:p w14:paraId="5466D94F" w14:textId="77777777" w:rsidR="00032C77" w:rsidRDefault="00032C77" w:rsidP="00032C77">
      <w:pPr>
        <w:rPr>
          <w:ins w:id="520" w:author="user3" w:date="2022-03-29T14:37:00Z"/>
          <w:lang w:eastAsia="zh-CN"/>
        </w:rPr>
      </w:pPr>
      <w:ins w:id="521" w:author="user3" w:date="2022-03-29T14:37:00Z">
        <w:r>
          <w:rPr>
            <w:lang w:eastAsia="zh-CN"/>
          </w:rPr>
          <w:t>NEF (PFDF):</w:t>
        </w:r>
      </w:ins>
    </w:p>
    <w:p w14:paraId="08AB9760" w14:textId="77777777" w:rsidR="00032C77" w:rsidRDefault="00032C77" w:rsidP="00032C77">
      <w:pPr>
        <w:pStyle w:val="B1"/>
        <w:rPr>
          <w:ins w:id="522" w:author="user3" w:date="2022-03-29T14:37:00Z"/>
          <w:lang w:eastAsia="zh-CN"/>
        </w:rPr>
      </w:pPr>
      <w:ins w:id="523" w:author="user3" w:date="2022-03-29T14:37:00Z">
        <w:r>
          <w:rPr>
            <w:lang w:eastAsia="zh-CN"/>
          </w:rPr>
          <w:t>-</w:t>
        </w:r>
        <w:r>
          <w:rPr>
            <w:lang w:eastAsia="zh-CN"/>
          </w:rPr>
          <w:tab/>
          <w:t>Supports to consume new PFD information from NWDAF.</w:t>
        </w:r>
      </w:ins>
    </w:p>
    <w:p w14:paraId="48A1411C" w14:textId="711D5112" w:rsidR="00D00BDE" w:rsidDel="00A153C9" w:rsidRDefault="00032C77" w:rsidP="00032C77">
      <w:pPr>
        <w:pStyle w:val="B1"/>
        <w:rPr>
          <w:del w:id="524" w:author="user4" w:date="2022-04-06T21:13:00Z"/>
          <w:lang w:eastAsia="zh-CN"/>
        </w:rPr>
      </w:pPr>
      <w:ins w:id="525" w:author="user3" w:date="2022-03-29T14:37:00Z">
        <w:del w:id="526" w:author="user4" w:date="2022-04-06T21:13:00Z">
          <w:r w:rsidRPr="00A153C9" w:rsidDel="00A153C9">
            <w:rPr>
              <w:highlight w:val="yellow"/>
              <w:lang w:eastAsia="zh-CN"/>
              <w:rPrChange w:id="527" w:author="user4" w:date="2022-04-06T21:13:00Z">
                <w:rPr>
                  <w:lang w:eastAsia="zh-CN"/>
                </w:rPr>
              </w:rPrChange>
            </w:rPr>
            <w:delText>-</w:delText>
          </w:r>
          <w:r w:rsidRPr="00A153C9" w:rsidDel="00A153C9">
            <w:rPr>
              <w:highlight w:val="yellow"/>
              <w:lang w:eastAsia="zh-CN"/>
              <w:rPrChange w:id="528" w:author="user4" w:date="2022-04-06T21:13:00Z">
                <w:rPr>
                  <w:lang w:eastAsia="zh-CN"/>
                </w:rPr>
              </w:rPrChange>
            </w:rPr>
            <w:tab/>
            <w:delText>Supports to check if new PFD information has been locally stored or stored in the UDR, if not, the NEF should store new PFD information into the UDR.</w:delText>
          </w:r>
        </w:del>
      </w:ins>
    </w:p>
    <w:p w14:paraId="6D4B9AD9" w14:textId="77777777" w:rsidR="00D00BDE" w:rsidRDefault="008F2AD0">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SimSun"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14:paraId="08806235" w14:textId="77777777" w:rsidR="00D00BDE" w:rsidRDefault="00D00BDE">
      <w:pPr>
        <w:rPr>
          <w:rFonts w:eastAsia="SimSun"/>
          <w:lang w:eastAsia="zh-CN"/>
        </w:rPr>
      </w:pPr>
    </w:p>
    <w:p w14:paraId="404449F8" w14:textId="77777777" w:rsidR="00D00BDE" w:rsidRDefault="00D00BDE"/>
    <w:sectPr w:rsidR="00D00BDE">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F21C" w14:textId="77777777" w:rsidR="00A94A9E" w:rsidRDefault="00A94A9E">
      <w:pPr>
        <w:spacing w:after="0"/>
      </w:pPr>
      <w:r>
        <w:separator/>
      </w:r>
    </w:p>
  </w:endnote>
  <w:endnote w:type="continuationSeparator" w:id="0">
    <w:p w14:paraId="5EDE7D88" w14:textId="77777777" w:rsidR="00A94A9E" w:rsidRDefault="00A94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EE15" w14:textId="77777777" w:rsidR="00D00BDE" w:rsidRDefault="008F2AD0">
    <w:pPr>
      <w:framePr w:w="646" w:h="244" w:hRule="exact" w:wrap="around" w:vAnchor="text" w:hAnchor="margin" w:y="-5"/>
      <w:rPr>
        <w:rFonts w:ascii="Arial" w:hAnsi="Arial" w:cs="Arial"/>
        <w:b/>
        <w:bCs/>
        <w:i/>
        <w:iCs/>
        <w:sz w:val="18"/>
      </w:rPr>
    </w:pPr>
    <w:r>
      <w:rPr>
        <w:rFonts w:ascii="Arial" w:hAnsi="Arial" w:cs="Arial"/>
        <w:b/>
        <w:bCs/>
        <w:i/>
        <w:iCs/>
        <w:sz w:val="18"/>
      </w:rPr>
      <w:t>3GPP</w:t>
    </w:r>
  </w:p>
  <w:p w14:paraId="4F965BEB" w14:textId="77777777" w:rsidR="00D00BDE" w:rsidRDefault="008F2A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511A5D" w14:textId="77777777" w:rsidR="00D00BDE" w:rsidRDefault="008F2AD0">
    <w:pPr>
      <w:tabs>
        <w:tab w:val="left" w:pos="3480"/>
      </w:tabs>
    </w:pPr>
    <w:r>
      <w:tab/>
    </w:r>
  </w:p>
  <w:p w14:paraId="006D5361" w14:textId="77777777" w:rsidR="00D00BDE" w:rsidRDefault="00D00BDE">
    <w:pPr>
      <w:pStyle w:val="Footer"/>
    </w:pPr>
  </w:p>
  <w:p w14:paraId="7D2471CC" w14:textId="77777777" w:rsidR="00D00BDE" w:rsidRDefault="00D00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D4061" w14:textId="77777777" w:rsidR="00A94A9E" w:rsidRDefault="00A94A9E">
      <w:pPr>
        <w:spacing w:after="0"/>
      </w:pPr>
      <w:r>
        <w:separator/>
      </w:r>
    </w:p>
  </w:footnote>
  <w:footnote w:type="continuationSeparator" w:id="0">
    <w:p w14:paraId="5D9A41EE" w14:textId="77777777" w:rsidR="00A94A9E" w:rsidRDefault="00A94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075B0" w14:textId="77777777" w:rsidR="00D00BDE" w:rsidRDefault="008F2AD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B9FE1BD" w14:textId="33DF0DE2" w:rsidR="00D00BDE" w:rsidRDefault="008F2AD0">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7A3D">
      <w:rPr>
        <w:rFonts w:ascii="Arial" w:hAnsi="Arial" w:cs="Arial"/>
        <w:b/>
        <w:bCs/>
        <w:noProof/>
        <w:sz w:val="18"/>
      </w:rPr>
      <w:t>5</w:t>
    </w:r>
    <w:r>
      <w:rPr>
        <w:rFonts w:ascii="Arial" w:hAnsi="Arial" w:cs="Arial"/>
        <w:b/>
        <w:bCs/>
        <w:sz w:val="18"/>
      </w:rPr>
      <w:fldChar w:fldCharType="end"/>
    </w:r>
  </w:p>
  <w:p w14:paraId="6FA3F2CA" w14:textId="77777777" w:rsidR="00D00BDE" w:rsidRDefault="00D00BDE">
    <w:pPr>
      <w:pStyle w:val="Header"/>
    </w:pPr>
  </w:p>
  <w:p w14:paraId="7FA61535" w14:textId="77777777" w:rsidR="00D00BDE" w:rsidRDefault="00D00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4">
    <w15:presenceInfo w15:providerId="None" w15:userId="user4"/>
  </w15:person>
  <w15:person w15:author="samsung r06">
    <w15:presenceInfo w15:providerId="None" w15:userId="samsung r06"/>
  </w15:person>
  <w15:person w15:author="user3">
    <w15:presenceInfo w15:providerId="None" w15:userId="user3"/>
  </w15:person>
  <w15:person w15:author="Ericsson User">
    <w15:presenceInfo w15:providerId="None" w15:userId="Ericsson User"/>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spelling="clean" w:grammar="clean"/>
  <w:trackRevisions/>
  <w:defaultTabStop w:val="420"/>
  <w:drawingGridVerticalSpacing w:val="156"/>
  <w:noPunctuationKerning/>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8A6"/>
    <w:rsid w:val="00027687"/>
    <w:rsid w:val="00032C77"/>
    <w:rsid w:val="00073443"/>
    <w:rsid w:val="000771ED"/>
    <w:rsid w:val="000D037C"/>
    <w:rsid w:val="000D39D5"/>
    <w:rsid w:val="000E1902"/>
    <w:rsid w:val="000E7490"/>
    <w:rsid w:val="000F2592"/>
    <w:rsid w:val="00172A27"/>
    <w:rsid w:val="00190741"/>
    <w:rsid w:val="00203877"/>
    <w:rsid w:val="00204D1E"/>
    <w:rsid w:val="0025628E"/>
    <w:rsid w:val="00270DFE"/>
    <w:rsid w:val="002A503B"/>
    <w:rsid w:val="002E3C42"/>
    <w:rsid w:val="00330B46"/>
    <w:rsid w:val="003D738E"/>
    <w:rsid w:val="00410446"/>
    <w:rsid w:val="0042517C"/>
    <w:rsid w:val="00482CA1"/>
    <w:rsid w:val="00496E28"/>
    <w:rsid w:val="004F1F52"/>
    <w:rsid w:val="00573A5F"/>
    <w:rsid w:val="005B4B08"/>
    <w:rsid w:val="005F4943"/>
    <w:rsid w:val="0060106E"/>
    <w:rsid w:val="00631E04"/>
    <w:rsid w:val="006436AD"/>
    <w:rsid w:val="00685C1C"/>
    <w:rsid w:val="006932E5"/>
    <w:rsid w:val="007306EC"/>
    <w:rsid w:val="00737A3D"/>
    <w:rsid w:val="00746373"/>
    <w:rsid w:val="00776D83"/>
    <w:rsid w:val="007A02F1"/>
    <w:rsid w:val="007A1E0A"/>
    <w:rsid w:val="007A7A24"/>
    <w:rsid w:val="007E72AF"/>
    <w:rsid w:val="00805D45"/>
    <w:rsid w:val="008A6892"/>
    <w:rsid w:val="008B651C"/>
    <w:rsid w:val="008F2AD0"/>
    <w:rsid w:val="00952164"/>
    <w:rsid w:val="00994ADC"/>
    <w:rsid w:val="009D234D"/>
    <w:rsid w:val="00A04747"/>
    <w:rsid w:val="00A153C9"/>
    <w:rsid w:val="00A52284"/>
    <w:rsid w:val="00A54525"/>
    <w:rsid w:val="00A94A9E"/>
    <w:rsid w:val="00AC3644"/>
    <w:rsid w:val="00B11200"/>
    <w:rsid w:val="00B54F88"/>
    <w:rsid w:val="00BB3A3F"/>
    <w:rsid w:val="00BC38C4"/>
    <w:rsid w:val="00BD4AAB"/>
    <w:rsid w:val="00C0269B"/>
    <w:rsid w:val="00C42EC5"/>
    <w:rsid w:val="00C57FE0"/>
    <w:rsid w:val="00C6275A"/>
    <w:rsid w:val="00C71EF4"/>
    <w:rsid w:val="00CC65C7"/>
    <w:rsid w:val="00CD0328"/>
    <w:rsid w:val="00CE0A58"/>
    <w:rsid w:val="00D00BDE"/>
    <w:rsid w:val="00D368B7"/>
    <w:rsid w:val="00D469DB"/>
    <w:rsid w:val="00D47ED3"/>
    <w:rsid w:val="00D774B8"/>
    <w:rsid w:val="00D823BB"/>
    <w:rsid w:val="00DF6F8B"/>
    <w:rsid w:val="00E06B8D"/>
    <w:rsid w:val="00EB458F"/>
    <w:rsid w:val="00EE0C2A"/>
    <w:rsid w:val="00EE26DD"/>
    <w:rsid w:val="00F13D50"/>
    <w:rsid w:val="00F16EB7"/>
    <w:rsid w:val="00F17921"/>
    <w:rsid w:val="00F355C9"/>
    <w:rsid w:val="00F971AB"/>
    <w:rsid w:val="00FC0CCB"/>
    <w:rsid w:val="00FC2278"/>
    <w:rsid w:val="00FD2BDC"/>
    <w:rsid w:val="00FE3D9A"/>
    <w:rsid w:val="010A03D5"/>
    <w:rsid w:val="019E399A"/>
    <w:rsid w:val="01B2158C"/>
    <w:rsid w:val="01FD5C17"/>
    <w:rsid w:val="02063FA6"/>
    <w:rsid w:val="03253B3C"/>
    <w:rsid w:val="04590F44"/>
    <w:rsid w:val="04881703"/>
    <w:rsid w:val="05BA5A7E"/>
    <w:rsid w:val="063D5803"/>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AFE2737"/>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796B68"/>
  <w15:docId w15:val="{67F544CF-DBB0-4E75-8FB9-F4DBD664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alloonText">
    <w:name w:val="Balloon Text"/>
    <w:basedOn w:val="Normal"/>
    <w:link w:val="BalloonTextChar"/>
    <w:pPr>
      <w:spacing w:after="0"/>
    </w:pPr>
    <w:rPr>
      <w:rFonts w:ascii="Microsoft YaHei UI" w:eastAsia="Microsoft YaHei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qFormat/>
    <w:rPr>
      <w:sz w:val="16"/>
      <w:szCs w:val="16"/>
    </w:rPr>
  </w:style>
  <w:style w:type="paragraph" w:customStyle="1" w:styleId="B1">
    <w:name w:val="B1"/>
    <w:basedOn w:val="Normal"/>
    <w:link w:val="B1Char"/>
    <w:qFormat/>
    <w:pPr>
      <w:ind w:left="568" w:hanging="284"/>
    </w:pPr>
  </w:style>
  <w:style w:type="paragraph" w:customStyle="1" w:styleId="Description">
    <w:name w:val="Description"/>
    <w:basedOn w:val="Normal"/>
    <w:qFormat/>
    <w:pPr>
      <w:widowControl w:val="0"/>
      <w:wordWrap w:val="0"/>
      <w:autoSpaceDE w:val="0"/>
      <w:autoSpaceDN w:val="0"/>
    </w:pPr>
    <w:rPr>
      <w:kern w:val="2"/>
      <w:szCs w:val="22"/>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ListParagraph">
    <w:name w:val="List Paragraph"/>
    <w:basedOn w:val="Normal"/>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BalloonTextChar">
    <w:name w:val="Balloon Text Char"/>
    <w:basedOn w:val="DefaultParagraphFont"/>
    <w:link w:val="BalloonText"/>
    <w:qFormat/>
    <w:rPr>
      <w:rFonts w:ascii="Microsoft YaHei UI" w:eastAsia="Microsoft YaHei UI"/>
      <w:sz w:val="18"/>
      <w:szCs w:val="18"/>
      <w:lang w:val="en-GB" w:eastAsia="en-US"/>
    </w:rPr>
  </w:style>
  <w:style w:type="character" w:customStyle="1" w:styleId="B3Char2">
    <w:name w:val="B3 Char2"/>
    <w:link w:val="B3"/>
    <w:rPr>
      <w:rFonts w:eastAsia="Malgun Gothic"/>
      <w:color w:val="000000"/>
      <w:lang w:eastAsia="ja-JP"/>
    </w:rPr>
  </w:style>
  <w:style w:type="paragraph" w:customStyle="1" w:styleId="B3">
    <w:name w:val="B3"/>
    <w:basedOn w:val="Normal"/>
    <w:link w:val="B3Char2"/>
    <w:qFormat/>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qFormat/>
    <w:rPr>
      <w:rFonts w:eastAsia="Malgun Gothic"/>
      <w:color w:val="000000"/>
      <w:lang w:val="en-GB" w:eastAsia="ja-JP"/>
    </w:rPr>
  </w:style>
  <w:style w:type="paragraph" w:customStyle="1" w:styleId="B2">
    <w:name w:val="B2"/>
    <w:basedOn w:val="Normal"/>
    <w:link w:val="B2Char"/>
    <w:qFormat/>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Pr>
      <w:rFonts w:eastAsia="Malgun Gothic"/>
      <w:lang w:val="en-GB" w:eastAsia="en-US"/>
    </w:rPr>
  </w:style>
  <w:style w:type="character" w:customStyle="1" w:styleId="TFChar">
    <w:name w:val="TF Char"/>
    <w:link w:val="TF"/>
    <w:qFormat/>
    <w:rPr>
      <w:rFonts w:ascii="Arial" w:eastAsia="Malgun Gothic" w:hAnsi="Arial"/>
      <w:b/>
      <w:lang w:val="en-GB" w:eastAsia="en-US"/>
    </w:rPr>
  </w:style>
  <w:style w:type="character" w:customStyle="1" w:styleId="Heading4Char">
    <w:name w:val="Heading 4 Char"/>
    <w:basedOn w:val="DefaultParagraphFont"/>
    <w:link w:val="Heading4"/>
    <w:qFormat/>
    <w:rPr>
      <w:rFonts w:ascii="Arial" w:eastAsia="Malgun Gothic" w:hAnsi="Arial"/>
      <w:sz w:val="24"/>
      <w:lang w:val="en-GB"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rFonts w:eastAsia="Malgun Gothic"/>
      <w:color w:val="000000"/>
      <w:lang w:val="en-GB" w:eastAsia="ja-JP"/>
    </w:rPr>
  </w:style>
  <w:style w:type="character" w:customStyle="1" w:styleId="TALChar">
    <w:name w:val="TAL Char"/>
    <w:link w:val="TAL"/>
    <w:qFormat/>
    <w:rPr>
      <w:rFonts w:ascii="Arial" w:eastAsia="Malgun Gothic" w:hAnsi="Arial"/>
      <w:sz w:val="18"/>
      <w:lang w:val="en-GB" w:eastAsia="en-US"/>
    </w:rPr>
  </w:style>
  <w:style w:type="paragraph" w:customStyle="1" w:styleId="FP">
    <w:name w:val="FP"/>
    <w:basedOn w:val="Normal"/>
    <w:qFormat/>
    <w:pPr>
      <w:overflowPunct w:val="0"/>
      <w:autoSpaceDE w:val="0"/>
      <w:autoSpaceDN w:val="0"/>
      <w:adjustRightInd w:val="0"/>
      <w:spacing w:after="0"/>
      <w:textAlignment w:val="baseline"/>
    </w:pPr>
    <w:rPr>
      <w:rFonts w:eastAsia="Times New Roman"/>
      <w:color w:val="000000"/>
      <w:lang w:eastAsia="ja-JP"/>
    </w:rPr>
  </w:style>
  <w:style w:type="character" w:customStyle="1" w:styleId="CommentTextChar">
    <w:name w:val="Comment Text Char"/>
    <w:basedOn w:val="DefaultParagraphFont"/>
    <w:link w:val="CommentText"/>
    <w:qFormat/>
    <w:rPr>
      <w:rFonts w:eastAsia="Malgun Gothic"/>
      <w:lang w:val="en-GB" w:eastAsia="en-US"/>
    </w:rPr>
  </w:style>
  <w:style w:type="character" w:customStyle="1" w:styleId="CommentSubjectChar">
    <w:name w:val="Comment Subject Char"/>
    <w:basedOn w:val="CommentTextChar"/>
    <w:link w:val="CommentSubject"/>
    <w:qFormat/>
    <w:rPr>
      <w:rFonts w:eastAsia="Malgun Gothic"/>
      <w:b/>
      <w:bCs/>
      <w:lang w:val="en-GB" w:eastAsia="en-US"/>
    </w:rPr>
  </w:style>
  <w:style w:type="paragraph" w:customStyle="1" w:styleId="EditorsNote">
    <w:name w:val="Editor's Note"/>
    <w:aliases w:val="EN"/>
    <w:basedOn w:val="Normal"/>
    <w:link w:val="EditorsNoteChar"/>
    <w:qFormat/>
    <w:rsid w:val="00AC3644"/>
    <w:pPr>
      <w:keepNext/>
      <w:keepLines/>
      <w:ind w:left="1701" w:hanging="1417"/>
    </w:pPr>
    <w:rPr>
      <w:rFonts w:eastAsia="Times New Roman"/>
      <w:color w:val="FF0000"/>
    </w:rPr>
  </w:style>
  <w:style w:type="character" w:customStyle="1" w:styleId="EditorsNoteChar">
    <w:name w:val="Editor's Note Char"/>
    <w:aliases w:val="EN Char"/>
    <w:link w:val="EditorsNote"/>
    <w:qFormat/>
    <w:locked/>
    <w:rsid w:val="00AC3644"/>
    <w:rPr>
      <w:rFonts w:eastAsia="Times New Roman"/>
      <w:color w:val="FF0000"/>
      <w:lang w:val="en-GB" w:eastAsia="en-US"/>
    </w:rPr>
  </w:style>
  <w:style w:type="character" w:customStyle="1" w:styleId="EditorsNoteCharChar">
    <w:name w:val="Editor's Note Char Char"/>
    <w:rsid w:val="00A0474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1328</Words>
  <Characters>9125</Characters>
  <Application>Microsoft Office Word</Application>
  <DocSecurity>0</DocSecurity>
  <Lines>76</Lines>
  <Paragraphs>20</Paragraphs>
  <ScaleCrop>false</ScaleCrop>
  <HeadingPairs>
    <vt:vector size="2" baseType="variant">
      <vt:variant>
        <vt:lpstr>제목</vt:lpstr>
      </vt:variant>
      <vt:variant>
        <vt:i4>1</vt:i4>
      </vt:variant>
    </vt:vector>
  </HeadingPairs>
  <TitlesOfParts>
    <vt:vector size="1" baseType="lpstr">
      <vt:lpstr/>
    </vt:vector>
  </TitlesOfParts>
  <Company>研究院</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Nokia r06</cp:lastModifiedBy>
  <cp:revision>3</cp:revision>
  <dcterms:created xsi:type="dcterms:W3CDTF">2022-04-08T15:50:00Z</dcterms:created>
  <dcterms:modified xsi:type="dcterms:W3CDTF">2022-04-08T15:52:00Z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CBA15D39B1D845C7A86F5D2635FD9213</vt:lpwstr>
  </property>
  <property fmtid="{D5CDD505-2E9C-101B-9397-08002B2CF9AE}" pid="4" name="_2015_ms_pID_725343">
    <vt:lpwstr>(2)JYvgKuUBZCCeQVynk7KtTCzO5rtnnpiSnHCXAK2YMCDOOvP9twcTUmkjzS0jgryrmrokw0GP
k5A3FBNy/2nnTfnVaZ3Jme+6CW2F5ZpEh/vcrKiDln56Rx0O1a29ROhaBGTdvhd4032A6Q8d
3bqc510XGvLycOBvAijVI2zLybs0zKatcDoSZapYxoa6ErohrueP3XV6BGqf7QI1amQittr5
DE9B06hGY1+czIs2qf</vt:lpwstr>
  </property>
  <property fmtid="{D5CDD505-2E9C-101B-9397-08002B2CF9AE}" pid="5" name="_2015_ms_pID_7253431">
    <vt:lpwstr>fA0ZxGHYctSuuVoswB/fFjAZgTIntsq5pPJslY3I/Dhvq4XlUIXWQI
QktzTIqB7iihR3uqROW2yBvYvYtRuQOS47T6x/oWRwwL5igPVtMpU2q1DwDHQOU7huW7F96E
PFmqskMFfzM9v3y5BQE+ucOD8yXDsUhsXLSljPUUswXKAxUWXp1vhIITILQlJ8sOHW9aY60S
P/QWM21IwVCt+L6M</vt:lpwstr>
  </property>
</Properties>
</file>